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A7324AF" w:rsidR="0026720D" w:rsidRPr="00443F29" w:rsidRDefault="0026720D" w:rsidP="00B0500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w:t>
      </w:r>
      <w:r w:rsidR="00C74FB3" w:rsidRPr="00074324">
        <w:rPr>
          <w:rFonts w:ascii="Arial" w:eastAsia="MS Mincho" w:hAnsi="Arial" w:cs="Arial"/>
          <w:b/>
          <w:sz w:val="24"/>
          <w:szCs w:val="24"/>
          <w:lang w:val="en-US"/>
        </w:rPr>
        <w:t>2</w:t>
      </w:r>
      <w:r w:rsidR="00C74FB3">
        <w:rPr>
          <w:rFonts w:ascii="Arial" w:eastAsia="MS Mincho" w:hAnsi="Arial" w:cs="Arial"/>
          <w:b/>
          <w:sz w:val="24"/>
          <w:szCs w:val="24"/>
          <w:lang w:val="en-US"/>
        </w:rPr>
        <w:t>40xxxx</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7A95"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2260A" w:rsidR="001E41F3" w:rsidRDefault="00197150">
            <w:pPr>
              <w:pStyle w:val="CRCoverPage"/>
              <w:spacing w:after="0"/>
              <w:ind w:left="100"/>
              <w:rPr>
                <w:noProof/>
              </w:rPr>
            </w:pPr>
            <w:r w:rsidRPr="00197150">
              <w:t>draft CR on int</w:t>
            </w:r>
            <w:r w:rsidR="00BC5F95">
              <w:t>er</w:t>
            </w:r>
            <w:r w:rsidRPr="00197150">
              <w:t>-frequency RACH</w:t>
            </w:r>
            <w:r w:rsidR="00DF14B7">
              <w:t xml:space="preserve"> based</w:t>
            </w:r>
            <w:r w:rsidRPr="00197150">
              <w:t xml:space="preserve"> Cell switch from FR1 to FR1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7A95">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0893C" w:rsidR="001E41F3" w:rsidRDefault="00AA7A95">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41479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AA7A95">
            <w:pPr>
              <w:pStyle w:val="CRCoverPage"/>
              <w:spacing w:after="0"/>
              <w:ind w:left="100"/>
              <w:rPr>
                <w:noProof/>
              </w:rPr>
            </w:pPr>
            <w:fldSimple w:instr=" DOCPROPERTY  Release  \* MERGEFORMAT ">
              <w:r w:rsidR="00D24991" w:rsidRPr="004E6FC3">
                <w:rPr>
                  <w:noProof/>
                </w:rPr>
                <w:t>Rel-1</w:t>
              </w:r>
              <w:r w:rsidR="006E722E" w:rsidRPr="004E6FC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D26FC"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9B1C9D">
              <w:rPr>
                <w:noProof/>
                <w:lang w:eastAsia="zh-CN"/>
              </w:rPr>
              <w:t>int</w:t>
            </w:r>
            <w:r w:rsidR="000064C8">
              <w:rPr>
                <w:noProof/>
                <w:lang w:eastAsia="zh-CN"/>
              </w:rPr>
              <w:t>er</w:t>
            </w:r>
            <w:r w:rsidR="009B1C9D">
              <w:rPr>
                <w:noProof/>
                <w:lang w:eastAsia="zh-CN"/>
              </w:rPr>
              <w:t xml:space="preserve">-frequency </w:t>
            </w:r>
            <w:r w:rsidR="00091093" w:rsidRPr="00E37DD9">
              <w:t>RACH</w:t>
            </w:r>
            <w:r w:rsidR="00D01222">
              <w:t xml:space="preserve"> based</w:t>
            </w:r>
            <w:r w:rsidR="00091093" w:rsidRPr="00E37DD9">
              <w:t xml:space="preserve"> Cell switch from FR1 to FR1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01222"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D78CD" w:rsidR="00664204" w:rsidRPr="00664204" w:rsidRDefault="000168D1" w:rsidP="00664204">
            <w:pPr>
              <w:pStyle w:val="CRCoverPage"/>
              <w:spacing w:after="0"/>
              <w:rPr>
                <w:noProof/>
                <w:lang w:eastAsia="zh-CN"/>
              </w:rPr>
            </w:pPr>
            <w:r w:rsidRPr="00664204">
              <w:rPr>
                <w:noProof/>
                <w:lang w:eastAsia="zh-CN"/>
              </w:rPr>
              <w:t xml:space="preserve">Introduce </w:t>
            </w:r>
            <w:r>
              <w:rPr>
                <w:rFonts w:hint="eastAsia"/>
                <w:noProof/>
                <w:lang w:eastAsia="zh-CN"/>
              </w:rPr>
              <w:t>test</w:t>
            </w:r>
            <w:r>
              <w:rPr>
                <w:noProof/>
                <w:lang w:eastAsia="zh-CN"/>
              </w:rPr>
              <w:t xml:space="preserve"> case</w:t>
            </w:r>
            <w:r w:rsidRPr="00664204">
              <w:rPr>
                <w:noProof/>
                <w:lang w:eastAsia="zh-CN"/>
              </w:rPr>
              <w:t xml:space="preserve"> for </w:t>
            </w:r>
            <w:r>
              <w:rPr>
                <w:noProof/>
                <w:lang w:eastAsia="zh-CN"/>
              </w:rPr>
              <w:t>int</w:t>
            </w:r>
            <w:r w:rsidR="000064C8">
              <w:rPr>
                <w:noProof/>
                <w:lang w:eastAsia="zh-CN"/>
              </w:rPr>
              <w:t>er</w:t>
            </w:r>
            <w:r>
              <w:rPr>
                <w:noProof/>
                <w:lang w:eastAsia="zh-CN"/>
              </w:rPr>
              <w:t xml:space="preserve">-frequency </w:t>
            </w:r>
            <w:r w:rsidRPr="00E37DD9">
              <w:t>RACH</w:t>
            </w:r>
            <w:r w:rsidR="00D01222">
              <w:t xml:space="preserve"> based</w:t>
            </w:r>
            <w:r w:rsidRPr="00E37DD9">
              <w:t xml:space="preserve"> Cell switch from FR1 to FR1</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3F049" w:rsidR="00650F6C" w:rsidRPr="00040E88" w:rsidRDefault="0046451D" w:rsidP="00650F6C">
            <w:pPr>
              <w:pStyle w:val="CRCoverPage"/>
              <w:spacing w:after="0"/>
              <w:ind w:left="100"/>
              <w:rPr>
                <w:noProof/>
              </w:rPr>
            </w:pPr>
            <w:r>
              <w:rPr>
                <w:lang w:eastAsia="zh-CN"/>
              </w:rPr>
              <w:t>A.6.3.x.5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9BEEBD9" w14:textId="21E5731B" w:rsidR="00187CC5" w:rsidRPr="001C0E1B" w:rsidRDefault="0046451D" w:rsidP="00187CC5">
      <w:pPr>
        <w:pStyle w:val="4"/>
        <w:rPr>
          <w:ins w:id="3" w:author="vivo-Yanliang SUN" w:date="2024-04-06T10:53:00Z"/>
          <w:snapToGrid w:val="0"/>
        </w:rPr>
      </w:pPr>
      <w:bookmarkStart w:id="4" w:name="_Toc383691087"/>
      <w:ins w:id="5" w:author="vivo-Yanliang SUN" w:date="2024-04-07T16:28:00Z">
        <w:r>
          <w:rPr>
            <w:snapToGrid w:val="0"/>
          </w:rPr>
          <w:t>A.6.3.x.5</w:t>
        </w:r>
      </w:ins>
      <w:ins w:id="6" w:author="vivo-Yanliang SUN" w:date="2024-04-06T10:53:00Z">
        <w:r w:rsidR="00187CC5" w:rsidRPr="001C0E1B">
          <w:rPr>
            <w:snapToGrid w:val="0"/>
          </w:rPr>
          <w:tab/>
        </w:r>
      </w:ins>
      <w:ins w:id="7" w:author="vivo-Yanliang SUN" w:date="2024-04-07T16:29:00Z">
        <w:r w:rsidR="003B3A2E">
          <w:rPr>
            <w:snapToGrid w:val="0"/>
          </w:rPr>
          <w:t>Inter-frequency</w:t>
        </w:r>
      </w:ins>
      <w:ins w:id="8" w:author="vivo-Yanliang SUN" w:date="2024-04-06T10:53:00Z">
        <w:r w:rsidR="00187CC5" w:rsidRPr="001C0E1B">
          <w:rPr>
            <w:snapToGrid w:val="0"/>
          </w:rPr>
          <w:t xml:space="preserve"> </w:t>
        </w:r>
      </w:ins>
      <w:ins w:id="9" w:author="vivo-Yanliang SUN" w:date="2024-04-06T10:54:00Z">
        <w:r w:rsidR="00913741">
          <w:rPr>
            <w:snapToGrid w:val="0"/>
          </w:rPr>
          <w:t xml:space="preserve">LTM </w:t>
        </w:r>
      </w:ins>
      <w:ins w:id="10" w:author="vivo-Yanliang SUN" w:date="2024-04-07T16:31:00Z">
        <w:r w:rsidR="0053177A">
          <w:rPr>
            <w:snapToGrid w:val="0"/>
          </w:rPr>
          <w:t>RACH based</w:t>
        </w:r>
      </w:ins>
      <w:ins w:id="11" w:author="vivo-Yanliang SUN" w:date="2024-04-06T10:56:00Z">
        <w:r w:rsidR="00D22A84">
          <w:rPr>
            <w:snapToGrid w:val="0"/>
          </w:rPr>
          <w:t xml:space="preserve"> </w:t>
        </w:r>
      </w:ins>
      <w:ins w:id="12" w:author="vivo-Yanliang SUN" w:date="2024-04-06T10:54:00Z">
        <w:r w:rsidR="00913741">
          <w:rPr>
            <w:snapToGrid w:val="0"/>
          </w:rPr>
          <w:t>cell switch</w:t>
        </w:r>
      </w:ins>
      <w:ins w:id="13" w:author="vivo-Yanliang SUN" w:date="2024-04-06T10:53:00Z">
        <w:r w:rsidR="00187CC5" w:rsidRPr="001C0E1B">
          <w:rPr>
            <w:snapToGrid w:val="0"/>
          </w:rPr>
          <w:t xml:space="preserve"> from FR1 to FR1</w:t>
        </w:r>
      </w:ins>
    </w:p>
    <w:p w14:paraId="6C6AC756" w14:textId="6466209F" w:rsidR="00187CC5" w:rsidRPr="001C0E1B" w:rsidRDefault="0046451D" w:rsidP="00187CC5">
      <w:pPr>
        <w:pStyle w:val="5"/>
        <w:rPr>
          <w:ins w:id="14" w:author="vivo-Yanliang SUN" w:date="2024-04-06T10:53:00Z"/>
          <w:snapToGrid w:val="0"/>
        </w:rPr>
      </w:pPr>
      <w:ins w:id="15" w:author="vivo-Yanliang SUN" w:date="2024-04-07T16:28:00Z">
        <w:r>
          <w:rPr>
            <w:snapToGrid w:val="0"/>
          </w:rPr>
          <w:t>A.6.3.x.5</w:t>
        </w:r>
      </w:ins>
      <w:ins w:id="16" w:author="vivo-Yanliang SUN" w:date="2024-04-06T10:53:00Z">
        <w:r w:rsidR="00187CC5" w:rsidRPr="001C0E1B">
          <w:rPr>
            <w:snapToGrid w:val="0"/>
          </w:rPr>
          <w:t>.1</w:t>
        </w:r>
        <w:r w:rsidR="00187CC5" w:rsidRPr="001C0E1B">
          <w:rPr>
            <w:snapToGrid w:val="0"/>
          </w:rPr>
          <w:tab/>
          <w:t>Test Purpose and Environment</w:t>
        </w:r>
        <w:bookmarkEnd w:id="4"/>
      </w:ins>
    </w:p>
    <w:p w14:paraId="576E1079" w14:textId="3E04E8F6" w:rsidR="00187CC5" w:rsidRPr="001C0E1B" w:rsidRDefault="00187CC5" w:rsidP="00187CC5">
      <w:pPr>
        <w:rPr>
          <w:ins w:id="17" w:author="vivo-Yanliang SUN" w:date="2024-04-06T10:53:00Z"/>
          <w:rFonts w:cs="v4.2.0"/>
        </w:rPr>
      </w:pPr>
      <w:ins w:id="18" w:author="vivo-Yanliang SUN" w:date="2024-04-06T10:53:00Z">
        <w:r w:rsidRPr="001C0E1B">
          <w:rPr>
            <w:rFonts w:cs="v4.2.0"/>
          </w:rPr>
          <w:t>This test is to verify the requirement for the NR FR1-NR FR1 in</w:t>
        </w:r>
      </w:ins>
      <w:ins w:id="19" w:author="vivo-Yanliang SUN" w:date="2024-04-07T16:56:00Z">
        <w:r w:rsidR="00A02280">
          <w:rPr>
            <w:rFonts w:cs="v4.2.0"/>
          </w:rPr>
          <w:t>ter-</w:t>
        </w:r>
      </w:ins>
      <w:ins w:id="20" w:author="vivo-Yanliang SUN" w:date="2024-04-06T10:53:00Z">
        <w:r w:rsidRPr="001C0E1B">
          <w:rPr>
            <w:rFonts w:cs="v4.2.0"/>
          </w:rPr>
          <w:t xml:space="preserve">frequency </w:t>
        </w:r>
      </w:ins>
      <w:ins w:id="21" w:author="vivo-Yanliang SUN" w:date="2024-04-06T10:57:00Z">
        <w:r w:rsidR="00121FA6">
          <w:rPr>
            <w:snapToGrid w:val="0"/>
          </w:rPr>
          <w:t xml:space="preserve">LTM </w:t>
        </w:r>
      </w:ins>
      <w:ins w:id="22" w:author="vivo-Yanliang SUN" w:date="2024-04-07T16:31:00Z">
        <w:r w:rsidR="0053177A">
          <w:rPr>
            <w:snapToGrid w:val="0"/>
          </w:rPr>
          <w:t>RACH based</w:t>
        </w:r>
      </w:ins>
      <w:ins w:id="23" w:author="vivo-Yanliang SUN" w:date="2024-04-06T10:57:00Z">
        <w:r w:rsidR="00121FA6">
          <w:rPr>
            <w:snapToGrid w:val="0"/>
          </w:rPr>
          <w:t xml:space="preserve"> cell switch</w:t>
        </w:r>
        <w:r w:rsidR="00121FA6" w:rsidRPr="001C0E1B">
          <w:rPr>
            <w:snapToGrid w:val="0"/>
          </w:rPr>
          <w:t xml:space="preserve"> </w:t>
        </w:r>
        <w:r w:rsidR="00121FA6">
          <w:rPr>
            <w:rFonts w:hint="eastAsia"/>
            <w:snapToGrid w:val="0"/>
            <w:lang w:eastAsia="zh-CN"/>
          </w:rPr>
          <w:t>de</w:t>
        </w:r>
        <w:r w:rsidR="00121FA6">
          <w:rPr>
            <w:snapToGrid w:val="0"/>
          </w:rPr>
          <w:t xml:space="preserve">lay </w:t>
        </w:r>
      </w:ins>
      <w:ins w:id="24" w:author="vivo-Yanliang SUN" w:date="2024-04-06T10:53:00Z">
        <w:r w:rsidRPr="001C0E1B">
          <w:rPr>
            <w:rFonts w:cs="v4.2.0"/>
          </w:rPr>
          <w:t>requirements specified in clause </w:t>
        </w:r>
        <w:r w:rsidRPr="001C0E1B">
          <w:rPr>
            <w:lang w:eastAsia="zh-CN"/>
          </w:rPr>
          <w:t>6.</w:t>
        </w:r>
      </w:ins>
      <w:ins w:id="25" w:author="vivo-Yanliang SUN" w:date="2024-04-06T11:00:00Z">
        <w:r w:rsidR="004D2BF3">
          <w:rPr>
            <w:lang w:eastAsia="zh-CN"/>
          </w:rPr>
          <w:t>3.1</w:t>
        </w:r>
      </w:ins>
      <w:ins w:id="26" w:author="vivo-Yanliang SUN" w:date="2024-04-06T10:53:00Z">
        <w:r w:rsidRPr="001C0E1B">
          <w:rPr>
            <w:rFonts w:cs="v4.2.0"/>
          </w:rPr>
          <w:t>.</w:t>
        </w:r>
      </w:ins>
    </w:p>
    <w:p w14:paraId="347AD0E4" w14:textId="7CBFDD73" w:rsidR="00187CC5" w:rsidRPr="001C0E1B" w:rsidRDefault="0046451D" w:rsidP="00187CC5">
      <w:pPr>
        <w:pStyle w:val="5"/>
        <w:rPr>
          <w:ins w:id="27" w:author="vivo-Yanliang SUN" w:date="2024-04-06T10:53:00Z"/>
          <w:snapToGrid w:val="0"/>
        </w:rPr>
      </w:pPr>
      <w:ins w:id="28" w:author="vivo-Yanliang SUN" w:date="2024-04-07T16:28:00Z">
        <w:r>
          <w:rPr>
            <w:snapToGrid w:val="0"/>
          </w:rPr>
          <w:t>A.6.3.x.5</w:t>
        </w:r>
      </w:ins>
      <w:ins w:id="29" w:author="vivo-Yanliang SUN" w:date="2024-04-06T10:53:00Z">
        <w:r w:rsidR="00187CC5" w:rsidRPr="001C0E1B">
          <w:rPr>
            <w:snapToGrid w:val="0"/>
          </w:rPr>
          <w:t>.2</w:t>
        </w:r>
        <w:r w:rsidR="00187CC5" w:rsidRPr="001C0E1B">
          <w:rPr>
            <w:snapToGrid w:val="0"/>
          </w:rPr>
          <w:tab/>
          <w:t>Test Parameters</w:t>
        </w:r>
      </w:ins>
    </w:p>
    <w:p w14:paraId="043FDE63" w14:textId="24D2AFDB" w:rsidR="007D7D82" w:rsidRDefault="00A26806" w:rsidP="00187CC5">
      <w:pPr>
        <w:rPr>
          <w:ins w:id="30" w:author="vivo-Yanliang SUN" w:date="2024-04-19T01:11:00Z"/>
          <w:highlight w:val="yellow"/>
        </w:rPr>
      </w:pPr>
      <w:ins w:id="31" w:author="vivo-Yanliang SUN" w:date="2024-04-19T01:12:00Z">
        <w:r w:rsidRPr="001C0E1B">
          <w:rPr>
            <w:rFonts w:cs="v4.2.0"/>
          </w:rPr>
          <w:t xml:space="preserve">Two cells are deployed in the test, which are </w:t>
        </w:r>
        <w:r>
          <w:rPr>
            <w:rFonts w:cs="v4.2.0"/>
          </w:rPr>
          <w:t xml:space="preserve">FR1 </w:t>
        </w:r>
        <w:proofErr w:type="spellStart"/>
        <w:r>
          <w:rPr>
            <w:rFonts w:cs="v4.2.0"/>
          </w:rPr>
          <w:t>PCell</w:t>
        </w:r>
        <w:proofErr w:type="spellEnd"/>
        <w:r>
          <w:rPr>
            <w:rFonts w:cs="v4.2.0"/>
          </w:rPr>
          <w:t xml:space="preserve"> </w:t>
        </w:r>
        <w:r w:rsidRPr="001C0E1B">
          <w:rPr>
            <w:rFonts w:cs="v4.2.0"/>
          </w:rPr>
          <w:t xml:space="preserve">(Cell 1) and a </w:t>
        </w:r>
        <w:r>
          <w:rPr>
            <w:rFonts w:cs="v4.2.0"/>
          </w:rPr>
          <w:t>FR1</w:t>
        </w:r>
        <w:r w:rsidRPr="001C0E1B">
          <w:rPr>
            <w:rFonts w:cs="v4.2.0"/>
          </w:rPr>
          <w:t xml:space="preserve"> neighbour cell (Cell 2) on </w:t>
        </w:r>
      </w:ins>
      <w:ins w:id="32" w:author="vivo-Yanliang SUN" w:date="2024-04-19T03:08:00Z">
        <w:r w:rsidR="005B16F7">
          <w:rPr>
            <w:rFonts w:cs="v4.2.0"/>
          </w:rPr>
          <w:t>a different</w:t>
        </w:r>
      </w:ins>
      <w:ins w:id="33" w:author="vivo-Yanliang SUN" w:date="2024-04-19T01:12:00Z">
        <w:r w:rsidRPr="001C0E1B">
          <w:rPr>
            <w:rFonts w:cs="v4.2.0"/>
          </w:rPr>
          <w:t xml:space="preserve"> frequency </w:t>
        </w:r>
      </w:ins>
      <w:ins w:id="34" w:author="vivo-Yanliang SUN" w:date="2024-04-19T03:08:00Z">
        <w:r w:rsidR="005B16F7">
          <w:rPr>
            <w:rFonts w:cs="v4.2.0"/>
          </w:rPr>
          <w:t>from</w:t>
        </w:r>
      </w:ins>
      <w:ins w:id="35" w:author="vivo-Yanliang SUN" w:date="2024-04-19T01:12:00Z">
        <w:r w:rsidRPr="001C0E1B">
          <w:rPr>
            <w:rFonts w:cs="v4.2.0"/>
          </w:rPr>
          <w:t xml:space="preserve"> the </w:t>
        </w:r>
        <w:proofErr w:type="spellStart"/>
        <w:r w:rsidRPr="001C0E1B">
          <w:rPr>
            <w:rFonts w:cs="v4.2.0"/>
          </w:rPr>
          <w:t>PCell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w:t>
        </w:r>
      </w:ins>
      <w:ins w:id="36" w:author="vivo-Yanliang SUN" w:date="2024-04-19T02:53:00Z">
        <w:r w:rsidR="0083142C">
          <w:rPr>
            <w:snapToGrid w:val="0"/>
          </w:rPr>
          <w:t>6.3.x.5</w:t>
        </w:r>
      </w:ins>
      <w:ins w:id="37" w:author="vivo-Yanliang SUN" w:date="2024-04-19T01:12:00Z">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w:t>
        </w:r>
      </w:ins>
      <w:ins w:id="38" w:author="vivo-Yanliang SUN" w:date="2024-04-19T02:53:00Z">
        <w:r w:rsidR="0083142C">
          <w:rPr>
            <w:snapToGrid w:val="0"/>
          </w:rPr>
          <w:t>6.3.x.5</w:t>
        </w:r>
      </w:ins>
      <w:ins w:id="39" w:author="vivo-Yanliang SUN" w:date="2024-04-19T01:12:00Z">
        <w:r w:rsidRPr="001C0E1B">
          <w:rPr>
            <w:snapToGrid w:val="0"/>
          </w:rPr>
          <w:t>.2</w:t>
        </w:r>
        <w:r w:rsidRPr="001C0E1B">
          <w:t xml:space="preserve">-2 and </w:t>
        </w:r>
        <w:r>
          <w:rPr>
            <w:snapToGrid w:val="0"/>
          </w:rPr>
          <w:t>A.</w:t>
        </w:r>
      </w:ins>
      <w:ins w:id="40" w:author="vivo-Yanliang SUN" w:date="2024-04-19T02:53:00Z">
        <w:r w:rsidR="0083142C">
          <w:rPr>
            <w:snapToGrid w:val="0"/>
          </w:rPr>
          <w:t>6.3.x.5</w:t>
        </w:r>
      </w:ins>
      <w:ins w:id="41" w:author="vivo-Yanliang SUN" w:date="2024-04-19T01:12:00Z">
        <w:r w:rsidRPr="001C0E1B">
          <w:rPr>
            <w:snapToGrid w:val="0"/>
          </w:rPr>
          <w:t>.2</w:t>
        </w:r>
        <w:r w:rsidRPr="001C0E1B">
          <w:t>-3.</w:t>
        </w:r>
      </w:ins>
    </w:p>
    <w:p w14:paraId="4E6AF984" w14:textId="77777777" w:rsidR="000741FE" w:rsidRDefault="000741FE" w:rsidP="000741FE">
      <w:pPr>
        <w:rPr>
          <w:ins w:id="42" w:author="vivo-Yanliang SUN" w:date="2024-04-19T01:22:00Z"/>
        </w:rPr>
      </w:pPr>
      <w:ins w:id="43" w:author="vivo-Yanliang SUN" w:date="2024-04-19T01:22:00Z">
        <w:r>
          <w:t xml:space="preserve">The test consists of 4 tests, and UE is required to pass one among Test 1A, Test 1B, Test 2A and Test 2B. </w:t>
        </w:r>
      </w:ins>
    </w:p>
    <w:p w14:paraId="78F326C0" w14:textId="77777777" w:rsidR="000741FE" w:rsidRDefault="000741FE" w:rsidP="000741FE">
      <w:pPr>
        <w:pStyle w:val="B1"/>
        <w:rPr>
          <w:ins w:id="44" w:author="vivo-Yanliang SUN" w:date="2024-04-19T01:22:00Z"/>
        </w:rPr>
      </w:pPr>
      <w:ins w:id="45" w:author="vivo-Yanliang SUN" w:date="2024-04-19T01:22:00Z">
        <w:r>
          <w:t>-</w:t>
        </w:r>
        <w:r>
          <w:tab/>
          <w:t xml:space="preserve">Test 1: for a UE supporting </w:t>
        </w:r>
        <w:r>
          <w:rPr>
            <w:i/>
            <w:iCs/>
          </w:rPr>
          <w:t>ltm-MAC-CE-JointTCI-r18 and/or ltm-MAC-CE-SeparateTCI-r18</w:t>
        </w:r>
      </w:ins>
    </w:p>
    <w:p w14:paraId="23227FE0" w14:textId="77777777" w:rsidR="000741FE" w:rsidRDefault="000741FE" w:rsidP="000741FE">
      <w:pPr>
        <w:ind w:left="852" w:hanging="284"/>
        <w:rPr>
          <w:ins w:id="46" w:author="vivo-Yanliang SUN" w:date="2024-04-19T01:22:00Z"/>
        </w:rPr>
      </w:pPr>
      <w:ins w:id="47" w:author="vivo-Yanliang SUN" w:date="2024-04-19T01:22:00Z">
        <w:r>
          <w:t>-</w:t>
        </w:r>
        <w:r>
          <w:tab/>
          <w:t xml:space="preserve">Test 1A: for a UE supporting </w:t>
        </w:r>
        <w:r w:rsidRPr="004674C9">
          <w:rPr>
            <w:i/>
            <w:iCs/>
          </w:rPr>
          <w:t>ltm-MAC-CE-JointTCI-r18</w:t>
        </w:r>
        <w:r w:rsidRPr="00BD718E">
          <w:t xml:space="preserve">. </w:t>
        </w:r>
      </w:ins>
    </w:p>
    <w:p w14:paraId="7D906C0B" w14:textId="77777777" w:rsidR="000741FE" w:rsidRDefault="000741FE" w:rsidP="000741FE">
      <w:pPr>
        <w:ind w:left="852" w:hanging="284"/>
        <w:rPr>
          <w:ins w:id="48" w:author="vivo-Yanliang SUN" w:date="2024-04-19T01:22:00Z"/>
        </w:rPr>
      </w:pPr>
      <w:ins w:id="49" w:author="vivo-Yanliang SUN" w:date="2024-04-19T01:22:00Z">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288DE0A0" w14:textId="77777777" w:rsidR="000741FE" w:rsidRDefault="000741FE" w:rsidP="000741FE">
      <w:pPr>
        <w:pStyle w:val="B1"/>
        <w:rPr>
          <w:ins w:id="50" w:author="vivo-Yanliang SUN" w:date="2024-04-19T01:22:00Z"/>
        </w:rPr>
      </w:pPr>
      <w:ins w:id="51" w:author="vivo-Yanliang SUN" w:date="2024-04-19T01:22:00Z">
        <w:r>
          <w:t>-</w:t>
        </w:r>
        <w:r>
          <w:tab/>
          <w:t xml:space="preserve">Test 2: for a UE not supporting </w:t>
        </w:r>
        <w:r>
          <w:rPr>
            <w:i/>
            <w:iCs/>
          </w:rPr>
          <w:t>ltm-MAC-CE-JointTCI-r18 and ltm-MAC-CE-SeparateTCI-r18</w:t>
        </w:r>
      </w:ins>
    </w:p>
    <w:p w14:paraId="65EF3310" w14:textId="77777777" w:rsidR="000741FE" w:rsidRDefault="000741FE" w:rsidP="000741FE">
      <w:pPr>
        <w:ind w:left="852" w:hanging="284"/>
        <w:rPr>
          <w:ins w:id="52" w:author="vivo-Yanliang SUN" w:date="2024-04-19T01:22:00Z"/>
        </w:rPr>
      </w:pPr>
      <w:ins w:id="53" w:author="vivo-Yanliang SUN" w:date="2024-04-19T01:22:00Z">
        <w:r>
          <w:t>-</w:t>
        </w:r>
        <w:r>
          <w:tab/>
          <w:t xml:space="preserve">Test 2A: for a UE supporting </w:t>
        </w:r>
        <w:r w:rsidRPr="0091478B">
          <w:rPr>
            <w:i/>
            <w:iCs/>
          </w:rPr>
          <w:t>ltm-BeamIndicationJointTCI-r18</w:t>
        </w:r>
        <w:r>
          <w:t xml:space="preserve">. </w:t>
        </w:r>
      </w:ins>
    </w:p>
    <w:p w14:paraId="2486DDF5" w14:textId="77777777" w:rsidR="000741FE" w:rsidRPr="00435A14" w:rsidRDefault="000741FE" w:rsidP="000741FE">
      <w:pPr>
        <w:ind w:left="852" w:hanging="284"/>
        <w:rPr>
          <w:ins w:id="54" w:author="vivo-Yanliang SUN" w:date="2024-04-19T01:22:00Z"/>
        </w:rPr>
      </w:pPr>
      <w:ins w:id="55" w:author="vivo-Yanliang SUN" w:date="2024-04-19T01:22: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090D0CF7" w14:textId="5891E6E1" w:rsidR="009A4BED" w:rsidRDefault="009A4BED" w:rsidP="009A4BED">
      <w:pPr>
        <w:rPr>
          <w:ins w:id="56" w:author="vivo-Yanliang SUN" w:date="2024-04-19T01:24:00Z"/>
        </w:rPr>
      </w:pPr>
      <w:ins w:id="57" w:author="vivo-Yanliang SUN" w:date="2024-04-19T01:24:00Z">
        <w:r>
          <w:rPr>
            <w:rFonts w:cs="v4.2.0"/>
          </w:rPr>
          <w:t xml:space="preserve">The </w:t>
        </w:r>
        <w:r w:rsidRPr="001C0E1B">
          <w:rPr>
            <w:rFonts w:cs="v4.2.0"/>
          </w:rPr>
          <w:t xml:space="preserve">test consists of </w:t>
        </w:r>
      </w:ins>
      <w:ins w:id="58" w:author="vivo-Yanliang SUN" w:date="2024-04-19T03:18:00Z">
        <w:r w:rsidR="00C85496">
          <w:rPr>
            <w:rFonts w:cs="v4.2.0"/>
          </w:rPr>
          <w:t>four</w:t>
        </w:r>
      </w:ins>
      <w:ins w:id="59" w:author="vivo-Yanliang SUN" w:date="2024-04-19T01:24:00Z">
        <w:r>
          <w:rPr>
            <w:rFonts w:cs="v4.2.0"/>
          </w:rPr>
          <w:t xml:space="preserve"> </w:t>
        </w:r>
        <w:r w:rsidRPr="001C0E1B">
          <w:rPr>
            <w:rFonts w:cs="v4.2.0"/>
          </w:rPr>
          <w:t>successive time periods, with time durations of T1</w:t>
        </w:r>
        <w:r>
          <w:rPr>
            <w:rFonts w:cs="v4.2.0"/>
          </w:rPr>
          <w:t>, T2, T3 and</w:t>
        </w:r>
        <w:r w:rsidRPr="001C0E1B">
          <w:rPr>
            <w:rFonts w:cs="v4.2.0"/>
          </w:rPr>
          <w:t xml:space="preserve"> T</w:t>
        </w:r>
      </w:ins>
      <w:ins w:id="60" w:author="vivo-Yanliang SUN" w:date="2024-04-19T03:18:00Z">
        <w:r w:rsidR="00C85496">
          <w:rPr>
            <w:rFonts w:cs="v4.2.0"/>
          </w:rPr>
          <w:t>4</w:t>
        </w:r>
      </w:ins>
      <w:ins w:id="61" w:author="vivo-Yanliang SUN" w:date="2024-04-19T01:24:00Z">
        <w:r>
          <w:rPr>
            <w:rFonts w:cs="v4.2.0"/>
          </w:rPr>
          <w:t>,</w:t>
        </w:r>
        <w:r w:rsidRPr="001C0E1B">
          <w:rPr>
            <w:rFonts w:cs="v4.2.0"/>
          </w:rPr>
          <w:t xml:space="preserve"> respectively. </w:t>
        </w:r>
        <w:r w:rsidRPr="008B45E5">
          <w:rPr>
            <w:rFonts w:eastAsia="Batang"/>
          </w:rPr>
          <w:t>No gap patterns are configured in the test case</w:t>
        </w:r>
      </w:ins>
      <w:ins w:id="62" w:author="vivo-Yanliang SUN" w:date="2024-04-19T01:45:00Z">
        <w:r w:rsidR="006D3821">
          <w:rPr>
            <w:rFonts w:eastAsia="Batang"/>
          </w:rPr>
          <w:t xml:space="preserve"> and the SSB of Cell2 is within the active BWP of </w:t>
        </w:r>
      </w:ins>
      <w:ins w:id="63" w:author="vivo-Yanliang SUN" w:date="2024-04-19T01:46:00Z">
        <w:r w:rsidR="00DC6C36">
          <w:rPr>
            <w:rFonts w:eastAsia="Batang"/>
          </w:rPr>
          <w:t>Cell 1</w:t>
        </w:r>
      </w:ins>
      <w:ins w:id="64" w:author="vivo-Yanliang SUN" w:date="2024-04-19T01:24:00Z">
        <w:r w:rsidRPr="008B45E5">
          <w:t>.</w:t>
        </w:r>
        <w:r w:rsidRPr="001C0E1B">
          <w:t xml:space="preserve"> </w:t>
        </w:r>
      </w:ins>
    </w:p>
    <w:p w14:paraId="54B71AB3" w14:textId="77777777" w:rsidR="009A4BED" w:rsidRDefault="009A4BED" w:rsidP="009A4BED">
      <w:pPr>
        <w:rPr>
          <w:ins w:id="65" w:author="vivo-Yanliang SUN" w:date="2024-04-19T01:24:00Z"/>
          <w:lang w:eastAsia="en-GB"/>
        </w:rPr>
      </w:pPr>
      <w:ins w:id="66" w:author="vivo-Yanliang SUN" w:date="2024-04-19T01:24:00Z">
        <w:r>
          <w:t>During T1, for Test 1A, 1B,2A and 2B:</w:t>
        </w:r>
      </w:ins>
    </w:p>
    <w:p w14:paraId="0F881CFF" w14:textId="77777777" w:rsidR="009A4BED" w:rsidRDefault="009A4BED" w:rsidP="009A4BED">
      <w:pPr>
        <w:pStyle w:val="B1"/>
        <w:rPr>
          <w:ins w:id="67" w:author="vivo-Yanliang SUN" w:date="2024-04-19T01:24:00Z"/>
        </w:rPr>
      </w:pPr>
      <w:ins w:id="68" w:author="vivo-Yanliang SUN" w:date="2024-04-19T01:24:00Z">
        <w:r>
          <w:t>-</w:t>
        </w:r>
        <w:r>
          <w:tab/>
          <w:t xml:space="preserve">Cell 1 and Cell 2 on radio channel 1 are powered on. </w:t>
        </w:r>
      </w:ins>
    </w:p>
    <w:p w14:paraId="73CD1F8D" w14:textId="77777777" w:rsidR="009A4BED" w:rsidRDefault="009A4BED" w:rsidP="009A4BED">
      <w:pPr>
        <w:pStyle w:val="B1"/>
        <w:rPr>
          <w:ins w:id="69" w:author="vivo-Yanliang SUN" w:date="2024-04-19T01:24:00Z"/>
        </w:rPr>
      </w:pPr>
      <w:ins w:id="70" w:author="vivo-Yanliang SUN" w:date="2024-04-19T01:24:00Z">
        <w:r>
          <w:t>-</w:t>
        </w:r>
        <w:r>
          <w:tab/>
          <w:t xml:space="preserve">UE </w:t>
        </w:r>
        <w:r w:rsidRPr="003B2CAB">
          <w:t xml:space="preserve">establishes a connection with the </w:t>
        </w:r>
        <w:r>
          <w:t>C</w:t>
        </w:r>
        <w:r w:rsidRPr="003B2CAB">
          <w:t>ell 1</w:t>
        </w:r>
        <w:r>
          <w:t>.</w:t>
        </w:r>
      </w:ins>
    </w:p>
    <w:p w14:paraId="1F4057EA" w14:textId="77777777" w:rsidR="009A4BED" w:rsidRDefault="009A4BED" w:rsidP="009A4BED">
      <w:pPr>
        <w:ind w:left="568" w:hanging="284"/>
        <w:rPr>
          <w:ins w:id="71" w:author="vivo-Yanliang SUN" w:date="2024-04-19T01:24:00Z"/>
          <w:rFonts w:cs="v4.2.0"/>
        </w:rPr>
      </w:pPr>
      <w:ins w:id="72" w:author="vivo-Yanliang SUN" w:date="2024-04-19T01:24: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027970DF" w14:textId="77777777" w:rsidR="009A4BED" w:rsidRDefault="009A4BED" w:rsidP="009A4BED">
      <w:pPr>
        <w:ind w:left="568" w:hanging="284"/>
        <w:rPr>
          <w:ins w:id="73" w:author="vivo-Yanliang SUN" w:date="2024-04-19T01:24:00Z"/>
          <w:lang w:eastAsia="zh-CN"/>
        </w:rPr>
      </w:pPr>
      <w:ins w:id="74" w:author="vivo-Yanliang SUN" w:date="2024-04-19T01:24: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1E475B81" w14:textId="77777777" w:rsidR="0055335A" w:rsidRDefault="0055335A" w:rsidP="0055335A">
      <w:pPr>
        <w:pStyle w:val="B1"/>
        <w:ind w:left="0" w:firstLine="0"/>
        <w:rPr>
          <w:ins w:id="75" w:author="vivo-Yanliang SUN" w:date="2024-04-19T01:27:00Z"/>
        </w:rPr>
      </w:pPr>
      <w:ins w:id="76" w:author="vivo-Yanliang SUN" w:date="2024-04-19T01:27:00Z">
        <w:r>
          <w:t>At the start of T2,</w:t>
        </w:r>
        <w:r w:rsidRPr="00736563">
          <w:t xml:space="preserve"> </w:t>
        </w:r>
        <w:r>
          <w:t>for Test 1A, 1B, 2A and 2B:</w:t>
        </w:r>
      </w:ins>
    </w:p>
    <w:p w14:paraId="328E27C0" w14:textId="77777777" w:rsidR="0055335A" w:rsidRDefault="0055335A" w:rsidP="0055335A">
      <w:pPr>
        <w:ind w:left="568" w:hanging="284"/>
        <w:rPr>
          <w:ins w:id="77" w:author="vivo-Yanliang SUN" w:date="2024-04-19T01:27:00Z"/>
        </w:rPr>
      </w:pPr>
      <w:ins w:id="78" w:author="vivo-Yanliang SUN" w:date="2024-04-19T01:27: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1297B9F5" w14:textId="1B6E9BA2" w:rsidR="0055335A" w:rsidRDefault="0055335A" w:rsidP="0055335A">
      <w:pPr>
        <w:ind w:left="852" w:hanging="284"/>
        <w:rPr>
          <w:ins w:id="79" w:author="vivo-Yanliang SUN" w:date="2024-04-19T01:27:00Z"/>
        </w:rPr>
      </w:pPr>
      <w:ins w:id="80" w:author="vivo-Yanliang SUN" w:date="2024-04-19T01:27:00Z">
        <w:r>
          <w:t>-</w:t>
        </w:r>
        <w:r>
          <w:tab/>
        </w:r>
        <w:r w:rsidRPr="00BD718E">
          <w:t xml:space="preserve">Joint TCI state configuration as defined in Table </w:t>
        </w:r>
        <w:r>
          <w:t>A.</w:t>
        </w:r>
      </w:ins>
      <w:ins w:id="81" w:author="vivo-Yanliang SUN" w:date="2024-04-19T02:53:00Z">
        <w:r w:rsidR="0083142C">
          <w:t>6.3.x.5</w:t>
        </w:r>
      </w:ins>
      <w:ins w:id="82" w:author="vivo-Yanliang SUN" w:date="2024-04-19T01:27:00Z">
        <w:r w:rsidRPr="00BD718E">
          <w:t xml:space="preserve">.2-2 for </w:t>
        </w:r>
        <w:r>
          <w:t xml:space="preserve">Test </w:t>
        </w:r>
        <w:r w:rsidRPr="00BD718E">
          <w:t>1</w:t>
        </w:r>
        <w:r>
          <w:t>A and Test 2A</w:t>
        </w:r>
        <w:r w:rsidRPr="00BD718E">
          <w:t xml:space="preserve"> </w:t>
        </w:r>
        <w:r>
          <w:t>are</w:t>
        </w:r>
        <w:r w:rsidRPr="00BD718E">
          <w:t xml:space="preserve"> provided. </w:t>
        </w:r>
      </w:ins>
    </w:p>
    <w:p w14:paraId="61C5B13C" w14:textId="4F8B636A" w:rsidR="0055335A" w:rsidRDefault="0055335A" w:rsidP="0055335A">
      <w:pPr>
        <w:ind w:left="852" w:hanging="284"/>
        <w:rPr>
          <w:ins w:id="83" w:author="vivo-Yanliang SUN" w:date="2024-04-19T01:27:00Z"/>
        </w:rPr>
      </w:pPr>
      <w:ins w:id="84" w:author="vivo-Yanliang SUN" w:date="2024-04-19T01:27:00Z">
        <w:r>
          <w:t>-</w:t>
        </w:r>
        <w:r>
          <w:tab/>
        </w:r>
        <w:r w:rsidRPr="00BD718E">
          <w:t xml:space="preserve">Separate TCI state configuration as defined in Table </w:t>
        </w:r>
        <w:r>
          <w:t>A.</w:t>
        </w:r>
      </w:ins>
      <w:ins w:id="85" w:author="vivo-Yanliang SUN" w:date="2024-04-19T02:53:00Z">
        <w:r w:rsidR="0083142C">
          <w:t>6.3.x.5</w:t>
        </w:r>
      </w:ins>
      <w:ins w:id="86" w:author="vivo-Yanliang SUN" w:date="2024-04-19T01:27:00Z">
        <w:r w:rsidRPr="00BD718E">
          <w:t xml:space="preserve">.2-2 for </w:t>
        </w:r>
        <w:r>
          <w:t>Test 1B</w:t>
        </w:r>
        <w:r w:rsidRPr="00BD718E">
          <w:t xml:space="preserve"> </w:t>
        </w:r>
        <w:r>
          <w:t>and Test 2B are</w:t>
        </w:r>
        <w:r w:rsidRPr="00BD718E">
          <w:t xml:space="preserve"> provided</w:t>
        </w:r>
        <w:r>
          <w:t>.</w:t>
        </w:r>
      </w:ins>
    </w:p>
    <w:p w14:paraId="782D44B4" w14:textId="77777777" w:rsidR="0055335A" w:rsidRDefault="0055335A" w:rsidP="0055335A">
      <w:pPr>
        <w:ind w:left="568" w:hanging="284"/>
        <w:rPr>
          <w:ins w:id="87" w:author="vivo-Yanliang SUN" w:date="2024-04-19T01:27:00Z"/>
        </w:rPr>
      </w:pPr>
      <w:ins w:id="88" w:author="vivo-Yanliang SUN" w:date="2024-04-19T01:27:00Z">
        <w:r>
          <w:t>-</w:t>
        </w:r>
        <w:r>
          <w:tab/>
          <w:t>UE is configured with SSB-based L1-RSRP measurements and periodic L1-RSRP measurement reports on candidate cell (Cell 2) in PUCCH format 2.</w:t>
        </w:r>
      </w:ins>
    </w:p>
    <w:p w14:paraId="7BB19B88" w14:textId="77777777" w:rsidR="0055335A" w:rsidRDefault="0055335A" w:rsidP="0055335A">
      <w:pPr>
        <w:pStyle w:val="B1"/>
        <w:rPr>
          <w:ins w:id="89" w:author="vivo-Yanliang SUN" w:date="2024-04-19T01:27:00Z"/>
          <w:rFonts w:cs="v4.2.0"/>
        </w:rPr>
      </w:pPr>
      <w:ins w:id="90" w:author="vivo-Yanliang SUN" w:date="2024-04-19T01:27:00Z">
        <w:r>
          <w:t>-</w:t>
        </w:r>
        <w:r>
          <w:tab/>
          <w:t xml:space="preserve">T2 ends with UE reporting a valid L1-RSRP result of Cell 2. </w:t>
        </w:r>
      </w:ins>
    </w:p>
    <w:p w14:paraId="03BD0417" w14:textId="77777777" w:rsidR="00B11DD5" w:rsidRDefault="00B11DD5" w:rsidP="00B11DD5">
      <w:pPr>
        <w:pStyle w:val="B1"/>
        <w:ind w:left="0" w:firstLine="0"/>
        <w:rPr>
          <w:ins w:id="91" w:author="vivo-Yanliang SUN" w:date="2024-04-19T01:29:00Z"/>
          <w:rFonts w:cs="v4.2.0"/>
        </w:rPr>
      </w:pPr>
      <w:ins w:id="92" w:author="vivo-Yanliang SUN" w:date="2024-04-19T01:29:00Z">
        <w:r>
          <w:t>During T3,</w:t>
        </w:r>
        <w:r w:rsidRPr="00316431">
          <w:t xml:space="preserve"> </w:t>
        </w:r>
        <w:r>
          <w:t>for Test 1A and 1B:</w:t>
        </w:r>
      </w:ins>
    </w:p>
    <w:p w14:paraId="055294AA" w14:textId="77777777" w:rsidR="00B11DD5" w:rsidRDefault="00B11DD5" w:rsidP="00B11DD5">
      <w:pPr>
        <w:ind w:left="568" w:hanging="284"/>
        <w:rPr>
          <w:ins w:id="93" w:author="vivo-Yanliang SUN" w:date="2024-04-19T01:29:00Z"/>
        </w:rPr>
      </w:pPr>
      <w:ins w:id="94" w:author="vivo-Yanliang SUN" w:date="2024-04-19T01:29:00Z">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4C1DFAF9" w14:textId="77777777" w:rsidR="00B11DD5" w:rsidRDefault="00B11DD5" w:rsidP="00B11DD5">
      <w:pPr>
        <w:ind w:left="852" w:hanging="284"/>
        <w:rPr>
          <w:ins w:id="95" w:author="vivo-Yanliang SUN" w:date="2024-04-19T01:29:00Z"/>
        </w:rPr>
      </w:pPr>
      <w:ins w:id="96" w:author="vivo-Yanliang SUN" w:date="2024-04-19T01:29: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35320BA8" w14:textId="67170D3C" w:rsidR="00B11DD5" w:rsidRDefault="00B11DD5" w:rsidP="00B11DD5">
      <w:pPr>
        <w:ind w:left="852" w:hanging="284"/>
        <w:rPr>
          <w:ins w:id="97" w:author="vivo-Yanliang SUN" w:date="2024-04-19T01:29:00Z"/>
        </w:rPr>
      </w:pPr>
      <w:ins w:id="98" w:author="vivo-Yanliang SUN" w:date="2024-04-19T01:29:00Z">
        <w:r>
          <w:t>-</w:t>
        </w:r>
        <w:r>
          <w:tab/>
          <w:t xml:space="preserve">In Test 1B, </w:t>
        </w:r>
        <w:r w:rsidRPr="00C80190">
          <w:rPr>
            <w:i/>
            <w:iCs/>
          </w:rPr>
          <w:t>CandidateTCI-State#1</w:t>
        </w:r>
        <w:r>
          <w:t xml:space="preserve"> is activated.</w:t>
        </w:r>
      </w:ins>
    </w:p>
    <w:p w14:paraId="5BF606C5" w14:textId="77777777" w:rsidR="00B11DD5" w:rsidRDefault="00B11DD5" w:rsidP="00B11DD5">
      <w:pPr>
        <w:ind w:left="568" w:hanging="284"/>
        <w:rPr>
          <w:ins w:id="99" w:author="vivo-Yanliang SUN" w:date="2024-04-19T01:29:00Z"/>
        </w:rPr>
      </w:pPr>
      <w:ins w:id="100" w:author="vivo-Yanliang SUN" w:date="2024-04-19T01:29:00Z">
        <w:r>
          <w:t>-</w:t>
        </w:r>
        <w:r>
          <w:tab/>
          <w:t xml:space="preserve">T3 ends 50ms after the candidate cell </w:t>
        </w:r>
        <w:r w:rsidRPr="00041D51">
          <w:t>TCI state activation MAC CE</w:t>
        </w:r>
        <w:r>
          <w:t xml:space="preserve"> transmission.</w:t>
        </w:r>
      </w:ins>
    </w:p>
    <w:p w14:paraId="086E8C23" w14:textId="77777777" w:rsidR="00B11DD5" w:rsidRPr="00041D51" w:rsidRDefault="00B11DD5" w:rsidP="00B11DD5">
      <w:pPr>
        <w:ind w:left="568" w:hanging="284"/>
        <w:rPr>
          <w:ins w:id="101" w:author="vivo-Yanliang SUN" w:date="2024-04-19T01:29:00Z"/>
        </w:rPr>
      </w:pPr>
      <w:ins w:id="102" w:author="vivo-Yanliang SUN" w:date="2024-04-19T01:29:00Z">
        <w:r>
          <w:lastRenderedPageBreak/>
          <w:t>-</w:t>
        </w:r>
        <w:r>
          <w:tab/>
          <w:t>In Test 2A and 2B, T3 is skipped.</w:t>
        </w:r>
      </w:ins>
    </w:p>
    <w:p w14:paraId="59575150" w14:textId="539FAAE4" w:rsidR="0064282D" w:rsidRDefault="0064282D" w:rsidP="0064282D">
      <w:pPr>
        <w:rPr>
          <w:ins w:id="103" w:author="vivo-Yanliang SUN" w:date="2024-04-19T01:31:00Z"/>
        </w:rPr>
      </w:pPr>
      <w:ins w:id="104" w:author="vivo-Yanliang SUN" w:date="2024-04-19T01:31:00Z">
        <w:r>
          <w:t>During T</w:t>
        </w:r>
      </w:ins>
      <w:ins w:id="105" w:author="vivo-Yanliang SUN" w:date="2024-04-19T01:42:00Z">
        <w:r w:rsidR="00E361C4">
          <w:t>4,</w:t>
        </w:r>
      </w:ins>
      <w:ins w:id="106" w:author="vivo-Yanliang SUN" w:date="2024-04-19T01:31:00Z">
        <w:r w:rsidRPr="00736563">
          <w:t xml:space="preserve"> </w:t>
        </w:r>
        <w:r>
          <w:t>for Test 1A, 1B and 2</w:t>
        </w:r>
        <w:r w:rsidR="00D609AE">
          <w:t>A and 2B</w:t>
        </w:r>
        <w:r>
          <w:t xml:space="preserve">: </w:t>
        </w:r>
      </w:ins>
    </w:p>
    <w:p w14:paraId="05D756DD" w14:textId="16A1027A" w:rsidR="0064282D" w:rsidRDefault="0064282D" w:rsidP="0064282D">
      <w:pPr>
        <w:ind w:left="568" w:hanging="284"/>
        <w:rPr>
          <w:ins w:id="107" w:author="vivo-Yanliang SUN" w:date="2024-04-19T01:31:00Z"/>
        </w:rPr>
      </w:pPr>
      <w:ins w:id="108" w:author="vivo-Yanliang SUN" w:date="2024-04-19T01:31:00Z">
        <w:r>
          <w:t>-</w:t>
        </w:r>
        <w:r>
          <w:tab/>
        </w:r>
        <w:r w:rsidRPr="00012929">
          <w:t>The start of T</w:t>
        </w:r>
      </w:ins>
      <w:ins w:id="109" w:author="vivo-Yanliang SUN" w:date="2024-04-19T01:42:00Z">
        <w:r w:rsidR="0088639E">
          <w:t>4</w:t>
        </w:r>
      </w:ins>
      <w:ins w:id="110" w:author="vivo-Yanliang SUN" w:date="2024-04-19T01:31:00Z">
        <w:r w:rsidRPr="00012929">
          <w:t xml:space="preserve"> is the instant when the last TTI containing LTM cell switch command MAC CE is sent </w:t>
        </w:r>
        <w:r>
          <w:t xml:space="preserve">by Cell 1 </w:t>
        </w:r>
        <w:r w:rsidRPr="00012929">
          <w:t>to the UE.</w:t>
        </w:r>
        <w:r>
          <w:t xml:space="preserve"> In the cell switch command, Cell 2 is the target cell and the field</w:t>
        </w:r>
      </w:ins>
      <w:ins w:id="111" w:author="vivo-Yanliang SUN" w:date="2024-04-19T01:39:00Z">
        <w:r w:rsidR="007036EA">
          <w:t>s</w:t>
        </w:r>
      </w:ins>
      <w:ins w:id="112" w:author="vivo-Yanliang SUN" w:date="2024-04-19T01:31:00Z">
        <w:r>
          <w:t xml:space="preserve"> of </w:t>
        </w:r>
      </w:ins>
      <w:ins w:id="113" w:author="vivo-Yanliang SUN" w:date="2024-04-19T01:36:00Z">
        <w:r w:rsidR="005479C4" w:rsidRPr="003541C3">
          <w:rPr>
            <w:lang w:eastAsia="ko-KR"/>
          </w:rPr>
          <w:t>contention-free Random Access Resources</w:t>
        </w:r>
      </w:ins>
      <w:ins w:id="114" w:author="vivo-Yanliang SUN" w:date="2024-04-19T01:31:00Z">
        <w:r>
          <w:t xml:space="preserve"> </w:t>
        </w:r>
      </w:ins>
      <w:ins w:id="115" w:author="vivo-Yanliang SUN" w:date="2024-04-19T01:39:00Z">
        <w:r w:rsidR="007036EA">
          <w:t>are</w:t>
        </w:r>
      </w:ins>
      <w:ins w:id="116" w:author="vivo-Yanliang SUN" w:date="2024-04-19T01:31:00Z">
        <w:r>
          <w:t xml:space="preserve"> set. In test 1A, CandidateTCI-State#2 is indicated. In test 1B, CandidateTCI-State#2 </w:t>
        </w:r>
      </w:ins>
      <w:ins w:id="117" w:author="vivo-Yanliang SUN" w:date="2024-04-19T08:52:00Z">
        <w:r w:rsidR="0094487C">
          <w:t>is</w:t>
        </w:r>
      </w:ins>
      <w:ins w:id="118" w:author="vivo-Yanliang SUN" w:date="2024-04-19T01:31:00Z">
        <w:r>
          <w:t xml:space="preserve"> indicated. In test 2A, CandidateTCI-State#1 is indicated. In test 2B, CandidateTCI-State#1 are indicated.</w:t>
        </w:r>
      </w:ins>
    </w:p>
    <w:p w14:paraId="145752BA" w14:textId="45C9177A" w:rsidR="001D1CCC" w:rsidRDefault="001D1CCC" w:rsidP="001D1CCC">
      <w:pPr>
        <w:ind w:left="568" w:hanging="284"/>
        <w:rPr>
          <w:ins w:id="119" w:author="vivo-Yanliang SUN" w:date="2024-04-19T01:43:00Z"/>
          <w:rFonts w:eastAsia="MS Mincho" w:cs="v4.2.0"/>
        </w:rPr>
      </w:pPr>
      <w:ins w:id="120" w:author="vivo-Yanliang SUN" w:date="2024-04-19T01:43:00Z">
        <w:r>
          <w:t>-</w:t>
        </w:r>
        <w:r>
          <w:tab/>
        </w:r>
        <w:r w:rsidRPr="001C0E1B">
          <w:rPr>
            <w:rFonts w:cs="v4.2.0"/>
          </w:rPr>
          <w:t>The UE shall start to transmit the PRACH to Cel</w:t>
        </w:r>
        <w:r w:rsidRPr="0062525F">
          <w:rPr>
            <w:rFonts w:cs="v4.2.0"/>
          </w:rPr>
          <w:t xml:space="preserve">l </w:t>
        </w:r>
        <w:r>
          <w:rPr>
            <w:rFonts w:cs="v4.2.0"/>
          </w:rPr>
          <w:t>2</w:t>
        </w:r>
        <w:r w:rsidRPr="0062525F">
          <w:rPr>
            <w:rFonts w:cs="v4.2.0"/>
          </w:rPr>
          <w:t xml:space="preserve"> less than</w:t>
        </w:r>
        <w:r>
          <w:rPr>
            <w:lang w:eastAsia="zh-CN"/>
          </w:rPr>
          <w:t xml:space="preserve"> </w:t>
        </w:r>
        <w:proofErr w:type="spellStart"/>
        <w:r>
          <w:t>T</w:t>
        </w:r>
        <w:r>
          <w:rPr>
            <w:vertAlign w:val="subscript"/>
          </w:rPr>
          <w:t>cmd</w:t>
        </w:r>
        <w:proofErr w:type="spellEnd"/>
        <w:r>
          <w:t xml:space="preserve"> + </w:t>
        </w:r>
        <w:r w:rsidRPr="00856843">
          <w:rPr>
            <w:vertAlign w:val="subscript"/>
          </w:rPr>
          <w:t>LTM-RRC-processing</w:t>
        </w:r>
        <w:r w:rsidRPr="00856843">
          <w:t xml:space="preserve"> + T</w:t>
        </w:r>
        <w:r w:rsidRPr="00856843">
          <w:rPr>
            <w:vertAlign w:val="subscript"/>
          </w:rPr>
          <w:t>LTM-processing</w:t>
        </w:r>
        <w:r w:rsidRPr="00856843">
          <w:t xml:space="preserve"> + </w:t>
        </w: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w:t>
        </w:r>
        <w:proofErr w:type="spellStart"/>
        <w:r w:rsidRPr="00856843">
          <w:t>ms</w:t>
        </w:r>
        <w:proofErr w:type="spellEnd"/>
        <w:r>
          <w:t xml:space="preserve"> </w:t>
        </w:r>
        <w:r>
          <w:rPr>
            <w:rFonts w:eastAsia="MS Mincho" w:cs="v4.2.0"/>
          </w:rPr>
          <w:t>after the start of T</w:t>
        </w:r>
        <w:r w:rsidR="005E5842">
          <w:rPr>
            <w:rFonts w:eastAsia="MS Mincho" w:cs="v4.2.0"/>
          </w:rPr>
          <w:t>4</w:t>
        </w:r>
        <w:r>
          <w:rPr>
            <w:rFonts w:eastAsia="MS Mincho" w:cs="v4.2.0"/>
          </w:rPr>
          <w:t xml:space="preserve">, where the values of </w:t>
        </w:r>
        <w:proofErr w:type="spellStart"/>
        <w:r>
          <w:t>T</w:t>
        </w:r>
        <w:r>
          <w:rPr>
            <w:vertAlign w:val="subscript"/>
          </w:rPr>
          <w:t>cmd</w:t>
        </w:r>
        <w:proofErr w:type="spellEnd"/>
        <w:r>
          <w:t>, T</w:t>
        </w:r>
        <w:r>
          <w:rPr>
            <w:vertAlign w:val="subscript"/>
          </w:rPr>
          <w:t>LTM-RRC-processing</w:t>
        </w:r>
        <w:r>
          <w:t>, T</w:t>
        </w:r>
        <w:r>
          <w:rPr>
            <w:vertAlign w:val="subscript"/>
          </w:rPr>
          <w:t>LTM-processing</w:t>
        </w:r>
        <w:r>
          <w:t xml:space="preserve"> and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rsidRPr="00A46E7B">
          <w:t xml:space="preserve">and </w:t>
        </w:r>
        <w:r w:rsidRPr="00856843">
          <w:t>T</w:t>
        </w:r>
        <w:r w:rsidRPr="00856843">
          <w:rPr>
            <w:vertAlign w:val="subscript"/>
          </w:rPr>
          <w:t>LTM-IU</w:t>
        </w:r>
        <w:r>
          <w:rPr>
            <w:rFonts w:eastAsia="MS Mincho" w:cs="v4.2.0"/>
          </w:rPr>
          <w:t xml:space="preserve"> are as listed in A.</w:t>
        </w:r>
      </w:ins>
      <w:ins w:id="121" w:author="vivo-Yanliang SUN" w:date="2024-04-19T02:54:00Z">
        <w:r w:rsidR="0083142C">
          <w:rPr>
            <w:rFonts w:eastAsia="MS Mincho" w:cs="v4.2.0"/>
          </w:rPr>
          <w:t>6</w:t>
        </w:r>
      </w:ins>
      <w:ins w:id="122" w:author="vivo-Yanliang SUN" w:date="2024-04-19T01:43:00Z">
        <w:r>
          <w:rPr>
            <w:rFonts w:eastAsia="MS Mincho" w:cs="v4.2.0"/>
          </w:rPr>
          <w:t>.3.x.</w:t>
        </w:r>
      </w:ins>
      <w:ins w:id="123" w:author="vivo-Yanliang SUN" w:date="2024-04-19T02:54:00Z">
        <w:r w:rsidR="0083142C">
          <w:rPr>
            <w:rFonts w:eastAsia="MS Mincho" w:cs="v4.2.0"/>
          </w:rPr>
          <w:t>5</w:t>
        </w:r>
      </w:ins>
      <w:ins w:id="124" w:author="vivo-Yanliang SUN" w:date="2024-04-19T01:43:00Z">
        <w:r>
          <w:rPr>
            <w:rFonts w:eastAsia="MS Mincho" w:cs="v4.2.0"/>
          </w:rPr>
          <w:t>.3.</w:t>
        </w:r>
      </w:ins>
    </w:p>
    <w:p w14:paraId="750D7851" w14:textId="64DA14DC" w:rsidR="001D1CCC" w:rsidRDefault="001D1CCC" w:rsidP="001D1CCC">
      <w:pPr>
        <w:ind w:left="568" w:hanging="284"/>
        <w:rPr>
          <w:ins w:id="125" w:author="vivo-Yanliang SUN" w:date="2024-04-19T01:43:00Z"/>
        </w:rPr>
      </w:pPr>
      <w:ins w:id="126" w:author="vivo-Yanliang SUN" w:date="2024-04-19T01:43:00Z">
        <w:r>
          <w:t>-</w:t>
        </w:r>
        <w:r>
          <w:tab/>
          <w:t xml:space="preserve">T4 ends upon the reception of </w:t>
        </w:r>
      </w:ins>
      <w:ins w:id="127" w:author="vivo-Yanliang SUN" w:date="2024-04-19T08:51:00Z">
        <w:r w:rsidR="00E44711">
          <w:t>PRACH</w:t>
        </w:r>
        <w:r w:rsidR="00885F99">
          <w:t xml:space="preserve"> msg1</w:t>
        </w:r>
      </w:ins>
      <w:ins w:id="128" w:author="vivo-Yanliang SUN" w:date="2024-04-19T01:43:00Z">
        <w:r>
          <w:t xml:space="preserve"> at Cell 2.</w:t>
        </w:r>
      </w:ins>
    </w:p>
    <w:p w14:paraId="22CCF957" w14:textId="23B41BAB" w:rsidR="00187CC5" w:rsidRPr="001C0E1B" w:rsidRDefault="00187CC5" w:rsidP="00187CC5">
      <w:pPr>
        <w:pStyle w:val="TH"/>
        <w:rPr>
          <w:ins w:id="129" w:author="vivo-Yanliang SUN" w:date="2024-04-06T10:53:00Z"/>
          <w:lang w:eastAsia="zh-CN"/>
        </w:rPr>
      </w:pPr>
      <w:ins w:id="130" w:author="vivo-Yanliang SUN" w:date="2024-04-06T10:53:00Z">
        <w:r w:rsidRPr="001C0E1B">
          <w:t xml:space="preserve">Table </w:t>
        </w:r>
      </w:ins>
      <w:ins w:id="131" w:author="vivo-Yanliang SUN" w:date="2024-04-07T16:28:00Z">
        <w:r w:rsidR="0046451D">
          <w:rPr>
            <w:snapToGrid w:val="0"/>
          </w:rPr>
          <w:t>A.6.3.x.5</w:t>
        </w:r>
      </w:ins>
      <w:ins w:id="132" w:author="vivo-Yanliang SUN" w:date="2024-04-06T10:53:00Z">
        <w:r w:rsidRPr="001C0E1B">
          <w:rPr>
            <w:snapToGrid w:val="0"/>
          </w:rPr>
          <w:t>.2</w:t>
        </w:r>
        <w:r w:rsidRPr="001C0E1B">
          <w:t xml:space="preserve">-1: </w:t>
        </w:r>
      </w:ins>
      <w:ins w:id="133" w:author="vivo-Yanliang SUN" w:date="2024-04-07T16:29:00Z">
        <w:r w:rsidR="003B3A2E">
          <w:rPr>
            <w:snapToGrid w:val="0"/>
          </w:rPr>
          <w:t>Inter-frequency</w:t>
        </w:r>
      </w:ins>
      <w:ins w:id="134" w:author="vivo-Yanliang SUN" w:date="2024-04-06T10:53:00Z">
        <w:r w:rsidRPr="001C0E1B">
          <w:rPr>
            <w:snapToGrid w:val="0"/>
          </w:rPr>
          <w:t xml:space="preserve"> </w:t>
        </w:r>
      </w:ins>
      <w:ins w:id="135" w:author="vivo-Yanliang SUN" w:date="2024-04-07T16:31:00Z">
        <w:r w:rsidR="0053177A">
          <w:rPr>
            <w:snapToGrid w:val="0"/>
          </w:rPr>
          <w:t>RACH based</w:t>
        </w:r>
      </w:ins>
      <w:ins w:id="136" w:author="vivo-Yanliang SUN" w:date="2024-04-06T11:01:00Z">
        <w:r w:rsidR="00EA2E99">
          <w:rPr>
            <w:snapToGrid w:val="0"/>
          </w:rPr>
          <w:t xml:space="preserve"> </w:t>
        </w:r>
        <w:r w:rsidR="002C1AA1">
          <w:rPr>
            <w:snapToGrid w:val="0"/>
          </w:rPr>
          <w:t>cell switch</w:t>
        </w:r>
      </w:ins>
      <w:ins w:id="137" w:author="vivo-Yanliang SUN" w:date="2024-04-06T10:53:00Z">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7CC5" w:rsidRPr="001C0E1B" w14:paraId="0F10C7EA" w14:textId="77777777" w:rsidTr="00B0500D">
        <w:trPr>
          <w:ins w:id="138" w:author="vivo-Yanliang SUN" w:date="2024-04-06T10:53:00Z"/>
        </w:trPr>
        <w:tc>
          <w:tcPr>
            <w:tcW w:w="2330" w:type="dxa"/>
            <w:shd w:val="clear" w:color="auto" w:fill="auto"/>
          </w:tcPr>
          <w:p w14:paraId="2C863681" w14:textId="77777777" w:rsidR="00187CC5" w:rsidRPr="001C0E1B" w:rsidRDefault="00187CC5" w:rsidP="00B0500D">
            <w:pPr>
              <w:pStyle w:val="TAH"/>
              <w:rPr>
                <w:ins w:id="139" w:author="vivo-Yanliang SUN" w:date="2024-04-06T10:53:00Z"/>
              </w:rPr>
            </w:pPr>
            <w:ins w:id="140" w:author="vivo-Yanliang SUN" w:date="2024-04-06T10:53:00Z">
              <w:r w:rsidRPr="001C0E1B">
                <w:t>Config</w:t>
              </w:r>
            </w:ins>
          </w:p>
        </w:tc>
        <w:tc>
          <w:tcPr>
            <w:tcW w:w="7299" w:type="dxa"/>
            <w:shd w:val="clear" w:color="auto" w:fill="auto"/>
          </w:tcPr>
          <w:p w14:paraId="33E5B9AC" w14:textId="77777777" w:rsidR="00187CC5" w:rsidRPr="001C0E1B" w:rsidRDefault="00187CC5" w:rsidP="00B0500D">
            <w:pPr>
              <w:pStyle w:val="TAH"/>
              <w:rPr>
                <w:ins w:id="141" w:author="vivo-Yanliang SUN" w:date="2024-04-06T10:53:00Z"/>
              </w:rPr>
            </w:pPr>
            <w:ins w:id="142" w:author="vivo-Yanliang SUN" w:date="2024-04-06T10:53:00Z">
              <w:r w:rsidRPr="001C0E1B">
                <w:t>Description</w:t>
              </w:r>
            </w:ins>
          </w:p>
        </w:tc>
      </w:tr>
      <w:tr w:rsidR="00187CC5" w:rsidRPr="001C0E1B" w14:paraId="2C504569" w14:textId="77777777" w:rsidTr="00B0500D">
        <w:trPr>
          <w:ins w:id="143" w:author="vivo-Yanliang SUN" w:date="2024-04-06T10:53:00Z"/>
        </w:trPr>
        <w:tc>
          <w:tcPr>
            <w:tcW w:w="2330" w:type="dxa"/>
            <w:shd w:val="clear" w:color="auto" w:fill="auto"/>
          </w:tcPr>
          <w:p w14:paraId="11D219FA" w14:textId="77777777" w:rsidR="00187CC5" w:rsidRPr="001C0E1B" w:rsidRDefault="00187CC5" w:rsidP="00B0500D">
            <w:pPr>
              <w:pStyle w:val="TAL"/>
              <w:rPr>
                <w:ins w:id="144" w:author="vivo-Yanliang SUN" w:date="2024-04-06T10:53:00Z"/>
              </w:rPr>
            </w:pPr>
            <w:ins w:id="145" w:author="vivo-Yanliang SUN" w:date="2024-04-06T10:53:00Z">
              <w:r w:rsidRPr="001C0E1B">
                <w:t>1</w:t>
              </w:r>
            </w:ins>
          </w:p>
        </w:tc>
        <w:tc>
          <w:tcPr>
            <w:tcW w:w="7299" w:type="dxa"/>
            <w:shd w:val="clear" w:color="auto" w:fill="auto"/>
          </w:tcPr>
          <w:p w14:paraId="443B479D" w14:textId="77777777" w:rsidR="00187CC5" w:rsidRPr="001C0E1B" w:rsidRDefault="00187CC5" w:rsidP="00B0500D">
            <w:pPr>
              <w:pStyle w:val="TAL"/>
              <w:rPr>
                <w:ins w:id="146" w:author="vivo-Yanliang SUN" w:date="2024-04-06T10:53:00Z"/>
              </w:rPr>
            </w:pPr>
            <w:ins w:id="147" w:author="vivo-Yanliang SUN" w:date="2024-04-06T10:53:00Z">
              <w:r w:rsidRPr="001C0E1B">
                <w:t>Source cell: NR 15 kHz SSB SCS, 10 MHz bandwidth, FDD duplex mode</w:t>
              </w:r>
            </w:ins>
          </w:p>
          <w:p w14:paraId="313729ED" w14:textId="77777777" w:rsidR="00187CC5" w:rsidRPr="001C0E1B" w:rsidRDefault="00187CC5" w:rsidP="00B0500D">
            <w:pPr>
              <w:pStyle w:val="TAL"/>
              <w:rPr>
                <w:ins w:id="148" w:author="vivo-Yanliang SUN" w:date="2024-04-06T10:53:00Z"/>
              </w:rPr>
            </w:pPr>
            <w:ins w:id="149" w:author="vivo-Yanliang SUN" w:date="2024-04-06T10:53:00Z">
              <w:r w:rsidRPr="001C0E1B">
                <w:t>Target cell: NR 15 kHz SSB SCS, 10 MHz bandwidth, FDD duplex mode</w:t>
              </w:r>
            </w:ins>
          </w:p>
        </w:tc>
      </w:tr>
      <w:tr w:rsidR="00187CC5" w:rsidRPr="001C0E1B" w14:paraId="498547D0" w14:textId="77777777" w:rsidTr="00B0500D">
        <w:trPr>
          <w:ins w:id="150" w:author="vivo-Yanliang SUN" w:date="2024-04-06T10:53:00Z"/>
        </w:trPr>
        <w:tc>
          <w:tcPr>
            <w:tcW w:w="2330" w:type="dxa"/>
            <w:shd w:val="clear" w:color="auto" w:fill="auto"/>
          </w:tcPr>
          <w:p w14:paraId="1E839E98" w14:textId="77777777" w:rsidR="00187CC5" w:rsidRPr="001C0E1B" w:rsidRDefault="00187CC5" w:rsidP="00B0500D">
            <w:pPr>
              <w:pStyle w:val="TAL"/>
              <w:rPr>
                <w:ins w:id="151" w:author="vivo-Yanliang SUN" w:date="2024-04-06T10:53:00Z"/>
              </w:rPr>
            </w:pPr>
            <w:ins w:id="152" w:author="vivo-Yanliang SUN" w:date="2024-04-06T10:53:00Z">
              <w:r w:rsidRPr="001C0E1B">
                <w:t>2</w:t>
              </w:r>
            </w:ins>
          </w:p>
        </w:tc>
        <w:tc>
          <w:tcPr>
            <w:tcW w:w="7299" w:type="dxa"/>
            <w:shd w:val="clear" w:color="auto" w:fill="auto"/>
          </w:tcPr>
          <w:p w14:paraId="3A67F1B4" w14:textId="77777777" w:rsidR="00187CC5" w:rsidRPr="001C0E1B" w:rsidRDefault="00187CC5" w:rsidP="00B0500D">
            <w:pPr>
              <w:pStyle w:val="TAL"/>
              <w:rPr>
                <w:ins w:id="153" w:author="vivo-Yanliang SUN" w:date="2024-04-06T10:53:00Z"/>
              </w:rPr>
            </w:pPr>
            <w:ins w:id="154" w:author="vivo-Yanliang SUN" w:date="2024-04-06T10:53:00Z">
              <w:r w:rsidRPr="001C0E1B">
                <w:t>Source cell: NR 15 kHz SSB SCS, 10 MHz bandwidth, TDD duplex mode</w:t>
              </w:r>
            </w:ins>
          </w:p>
          <w:p w14:paraId="40B060FB" w14:textId="77777777" w:rsidR="00187CC5" w:rsidRPr="001C0E1B" w:rsidRDefault="00187CC5" w:rsidP="00B0500D">
            <w:pPr>
              <w:pStyle w:val="TAL"/>
              <w:rPr>
                <w:ins w:id="155" w:author="vivo-Yanliang SUN" w:date="2024-04-06T10:53:00Z"/>
              </w:rPr>
            </w:pPr>
            <w:ins w:id="156" w:author="vivo-Yanliang SUN" w:date="2024-04-06T10:53:00Z">
              <w:r w:rsidRPr="001C0E1B">
                <w:t>Target cell: NR 15 kHz SSB SCS, 10 MHz bandwidth, TDD duplex mode</w:t>
              </w:r>
            </w:ins>
          </w:p>
        </w:tc>
      </w:tr>
      <w:tr w:rsidR="00187CC5" w:rsidRPr="001C0E1B" w14:paraId="7E68FCB0" w14:textId="77777777" w:rsidTr="00B0500D">
        <w:trPr>
          <w:ins w:id="157" w:author="vivo-Yanliang SUN" w:date="2024-04-06T10:53:00Z"/>
        </w:trPr>
        <w:tc>
          <w:tcPr>
            <w:tcW w:w="2330" w:type="dxa"/>
            <w:shd w:val="clear" w:color="auto" w:fill="auto"/>
          </w:tcPr>
          <w:p w14:paraId="1920CD1B" w14:textId="77777777" w:rsidR="00187CC5" w:rsidRPr="001C0E1B" w:rsidRDefault="00187CC5" w:rsidP="00B0500D">
            <w:pPr>
              <w:pStyle w:val="TAL"/>
              <w:rPr>
                <w:ins w:id="158" w:author="vivo-Yanliang SUN" w:date="2024-04-06T10:53:00Z"/>
              </w:rPr>
            </w:pPr>
            <w:ins w:id="159" w:author="vivo-Yanliang SUN" w:date="2024-04-06T10:53:00Z">
              <w:r w:rsidRPr="001C0E1B">
                <w:t>3</w:t>
              </w:r>
            </w:ins>
          </w:p>
        </w:tc>
        <w:tc>
          <w:tcPr>
            <w:tcW w:w="7299" w:type="dxa"/>
            <w:shd w:val="clear" w:color="auto" w:fill="auto"/>
          </w:tcPr>
          <w:p w14:paraId="1A6956C8" w14:textId="77777777" w:rsidR="00187CC5" w:rsidRPr="001C0E1B" w:rsidRDefault="00187CC5" w:rsidP="00B0500D">
            <w:pPr>
              <w:pStyle w:val="TAL"/>
              <w:rPr>
                <w:ins w:id="160" w:author="vivo-Yanliang SUN" w:date="2024-04-06T10:53:00Z"/>
              </w:rPr>
            </w:pPr>
            <w:ins w:id="161" w:author="vivo-Yanliang SUN" w:date="2024-04-06T10:53:00Z">
              <w:r w:rsidRPr="001C0E1B">
                <w:t>Source cell: NR 30 kHz SSB SCS, 40 MHz bandwidth, TDD duplex mode</w:t>
              </w:r>
            </w:ins>
          </w:p>
          <w:p w14:paraId="5633058E" w14:textId="77777777" w:rsidR="00187CC5" w:rsidRPr="001C0E1B" w:rsidRDefault="00187CC5" w:rsidP="00B0500D">
            <w:pPr>
              <w:pStyle w:val="TAL"/>
              <w:rPr>
                <w:ins w:id="162" w:author="vivo-Yanliang SUN" w:date="2024-04-06T10:53:00Z"/>
              </w:rPr>
            </w:pPr>
            <w:ins w:id="163" w:author="vivo-Yanliang SUN" w:date="2024-04-06T10:53:00Z">
              <w:r w:rsidRPr="001C0E1B">
                <w:t>Target cell: NR 30 kHz SSB SCS, 40 MHz bandwidth, TDD duplex mode</w:t>
              </w:r>
            </w:ins>
          </w:p>
        </w:tc>
      </w:tr>
      <w:tr w:rsidR="00187CC5" w:rsidRPr="001C0E1B" w14:paraId="1537088E" w14:textId="77777777" w:rsidTr="00B0500D">
        <w:trPr>
          <w:ins w:id="164" w:author="vivo-Yanliang SUN" w:date="2024-04-06T10:53:00Z"/>
        </w:trPr>
        <w:tc>
          <w:tcPr>
            <w:tcW w:w="9629" w:type="dxa"/>
            <w:gridSpan w:val="2"/>
            <w:shd w:val="clear" w:color="auto" w:fill="auto"/>
          </w:tcPr>
          <w:p w14:paraId="1CB2DF8E" w14:textId="77777777" w:rsidR="00187CC5" w:rsidRPr="001C0E1B" w:rsidRDefault="00187CC5" w:rsidP="00B0500D">
            <w:pPr>
              <w:pStyle w:val="TAN"/>
              <w:rPr>
                <w:ins w:id="165" w:author="vivo-Yanliang SUN" w:date="2024-04-06T10:53:00Z"/>
              </w:rPr>
            </w:pPr>
            <w:ins w:id="166" w:author="vivo-Yanliang SUN" w:date="2024-04-06T10:53:00Z">
              <w:r w:rsidRPr="001C0E1B">
                <w:t>Note:</w:t>
              </w:r>
              <w:r w:rsidRPr="001C0E1B">
                <w:tab/>
                <w:t>The UE is only required to be tested in one of the supported test configurations</w:t>
              </w:r>
            </w:ins>
          </w:p>
        </w:tc>
      </w:tr>
    </w:tbl>
    <w:p w14:paraId="7B4FEB60" w14:textId="77777777" w:rsidR="00187CC5" w:rsidRPr="001C0E1B" w:rsidRDefault="00187CC5" w:rsidP="00187CC5">
      <w:pPr>
        <w:rPr>
          <w:ins w:id="167" w:author="vivo-Yanliang SUN" w:date="2024-04-06T10:53:00Z"/>
          <w:rFonts w:cs="v4.2.0"/>
        </w:rPr>
      </w:pPr>
    </w:p>
    <w:p w14:paraId="4405C021" w14:textId="4DE8172F" w:rsidR="00187CC5" w:rsidRPr="001C0E1B" w:rsidRDefault="00187CC5" w:rsidP="00187CC5">
      <w:pPr>
        <w:pStyle w:val="TH"/>
        <w:rPr>
          <w:ins w:id="168" w:author="vivo-Yanliang SUN" w:date="2024-04-06T10:53:00Z"/>
        </w:rPr>
      </w:pPr>
      <w:ins w:id="169" w:author="vivo-Yanliang SUN" w:date="2024-04-06T10:53:00Z">
        <w:r w:rsidRPr="001C0E1B">
          <w:lastRenderedPageBreak/>
          <w:t xml:space="preserve">Table </w:t>
        </w:r>
      </w:ins>
      <w:ins w:id="170" w:author="vivo-Yanliang SUN" w:date="2024-04-07T16:28:00Z">
        <w:r w:rsidR="0046451D">
          <w:rPr>
            <w:snapToGrid w:val="0"/>
          </w:rPr>
          <w:t>A.6.3.x.5</w:t>
        </w:r>
      </w:ins>
      <w:ins w:id="171" w:author="vivo-Yanliang SUN" w:date="2024-04-06T10:53:00Z">
        <w:r w:rsidRPr="001C0E1B">
          <w:rPr>
            <w:snapToGrid w:val="0"/>
          </w:rPr>
          <w:t>.2</w:t>
        </w:r>
        <w:r w:rsidRPr="001C0E1B">
          <w:t>-2</w:t>
        </w:r>
        <w:r w:rsidRPr="001C0E1B">
          <w:rPr>
            <w:rFonts w:cs="v4.2.0"/>
          </w:rPr>
          <w:t xml:space="preserve">: General test parameters </w:t>
        </w:r>
      </w:ins>
      <w:ins w:id="172" w:author="vivo-Yanliang SUN" w:date="2024-04-07T16:29:00Z">
        <w:r w:rsidR="003B3A2E">
          <w:rPr>
            <w:snapToGrid w:val="0"/>
          </w:rPr>
          <w:t>Inter-frequency</w:t>
        </w:r>
      </w:ins>
      <w:ins w:id="173" w:author="vivo-Yanliang SUN" w:date="2024-04-06T11:04:00Z">
        <w:r w:rsidR="002A48AA" w:rsidRPr="001C0E1B">
          <w:rPr>
            <w:snapToGrid w:val="0"/>
          </w:rPr>
          <w:t xml:space="preserve"> </w:t>
        </w:r>
      </w:ins>
      <w:ins w:id="174" w:author="vivo-Yanliang SUN" w:date="2024-04-07T16:31:00Z">
        <w:r w:rsidR="0053177A">
          <w:rPr>
            <w:snapToGrid w:val="0"/>
          </w:rPr>
          <w:t>RACH based</w:t>
        </w:r>
      </w:ins>
      <w:ins w:id="175" w:author="vivo-Yanliang SUN" w:date="2024-04-06T11:04:00Z">
        <w:r w:rsidR="002A48AA">
          <w:rPr>
            <w:snapToGrid w:val="0"/>
          </w:rPr>
          <w:t xml:space="preserve"> cell switch</w:t>
        </w:r>
      </w:ins>
      <w:ins w:id="176" w:author="vivo-Yanliang SUN" w:date="2024-04-06T10:53:00Z">
        <w:r w:rsidRPr="001C0E1B">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5"/>
        <w:gridCol w:w="1547"/>
        <w:gridCol w:w="406"/>
        <w:gridCol w:w="981"/>
        <w:gridCol w:w="981"/>
        <w:gridCol w:w="981"/>
        <w:gridCol w:w="981"/>
        <w:gridCol w:w="2031"/>
        <w:tblGridChange w:id="177">
          <w:tblGrid>
            <w:gridCol w:w="1725"/>
            <w:gridCol w:w="1547"/>
            <w:gridCol w:w="406"/>
            <w:gridCol w:w="981"/>
            <w:gridCol w:w="981"/>
            <w:gridCol w:w="981"/>
            <w:gridCol w:w="981"/>
            <w:gridCol w:w="2031"/>
          </w:tblGrid>
        </w:tblGridChange>
      </w:tblGrid>
      <w:tr w:rsidR="001B4894" w:rsidRPr="001C0E1B" w14:paraId="3379C202" w14:textId="77777777" w:rsidTr="00AE62A7">
        <w:trPr>
          <w:cantSplit/>
          <w:trHeight w:val="113"/>
          <w:jc w:val="center"/>
          <w:ins w:id="178" w:author="vivo-Yanliang SUN" w:date="2024-04-19T01:47:00Z"/>
        </w:trPr>
        <w:tc>
          <w:tcPr>
            <w:tcW w:w="1699" w:type="pct"/>
            <w:gridSpan w:val="2"/>
            <w:vMerge w:val="restart"/>
            <w:shd w:val="clear" w:color="auto" w:fill="auto"/>
          </w:tcPr>
          <w:p w14:paraId="3EB62550" w14:textId="77777777" w:rsidR="001B4894" w:rsidRPr="001C0E1B" w:rsidRDefault="001B4894" w:rsidP="00AE62A7">
            <w:pPr>
              <w:pStyle w:val="TAH"/>
              <w:rPr>
                <w:ins w:id="179" w:author="vivo-Yanliang SUN" w:date="2024-04-19T01:47:00Z"/>
              </w:rPr>
            </w:pPr>
            <w:ins w:id="180" w:author="vivo-Yanliang SUN" w:date="2024-04-19T01:47:00Z">
              <w:r w:rsidRPr="001C0E1B">
                <w:t>Parameter</w:t>
              </w:r>
            </w:ins>
          </w:p>
        </w:tc>
        <w:tc>
          <w:tcPr>
            <w:tcW w:w="211" w:type="pct"/>
            <w:vMerge w:val="restart"/>
            <w:shd w:val="clear" w:color="auto" w:fill="auto"/>
          </w:tcPr>
          <w:p w14:paraId="6CC232C5" w14:textId="77777777" w:rsidR="001B4894" w:rsidRPr="001C0E1B" w:rsidRDefault="001B4894" w:rsidP="00AE62A7">
            <w:pPr>
              <w:pStyle w:val="TAH"/>
              <w:rPr>
                <w:ins w:id="181" w:author="vivo-Yanliang SUN" w:date="2024-04-19T01:47:00Z"/>
              </w:rPr>
            </w:pPr>
            <w:ins w:id="182" w:author="vivo-Yanliang SUN" w:date="2024-04-19T01:47:00Z">
              <w:r w:rsidRPr="001C0E1B">
                <w:t>Unit</w:t>
              </w:r>
            </w:ins>
          </w:p>
        </w:tc>
        <w:tc>
          <w:tcPr>
            <w:tcW w:w="2036" w:type="pct"/>
            <w:gridSpan w:val="4"/>
            <w:shd w:val="clear" w:color="auto" w:fill="auto"/>
          </w:tcPr>
          <w:p w14:paraId="71229F0F" w14:textId="77777777" w:rsidR="001B4894" w:rsidRPr="001C0E1B" w:rsidRDefault="001B4894" w:rsidP="00AE62A7">
            <w:pPr>
              <w:pStyle w:val="TAH"/>
              <w:rPr>
                <w:ins w:id="183" w:author="vivo-Yanliang SUN" w:date="2024-04-19T01:47:00Z"/>
              </w:rPr>
            </w:pPr>
            <w:ins w:id="184" w:author="vivo-Yanliang SUN" w:date="2024-04-19T01:47:00Z">
              <w:r w:rsidRPr="001C0E1B">
                <w:t>Value</w:t>
              </w:r>
            </w:ins>
          </w:p>
        </w:tc>
        <w:tc>
          <w:tcPr>
            <w:tcW w:w="1054" w:type="pct"/>
            <w:vMerge w:val="restart"/>
            <w:shd w:val="clear" w:color="auto" w:fill="auto"/>
          </w:tcPr>
          <w:p w14:paraId="583CE714" w14:textId="77777777" w:rsidR="001B4894" w:rsidRPr="001C0E1B" w:rsidRDefault="001B4894" w:rsidP="00AE62A7">
            <w:pPr>
              <w:pStyle w:val="TAH"/>
              <w:rPr>
                <w:ins w:id="185" w:author="vivo-Yanliang SUN" w:date="2024-04-19T01:47:00Z"/>
              </w:rPr>
            </w:pPr>
            <w:ins w:id="186" w:author="vivo-Yanliang SUN" w:date="2024-04-19T01:47:00Z">
              <w:r w:rsidRPr="001C0E1B">
                <w:t>Comment</w:t>
              </w:r>
            </w:ins>
          </w:p>
        </w:tc>
      </w:tr>
      <w:tr w:rsidR="001B4894" w:rsidRPr="001C0E1B" w14:paraId="03F84A40" w14:textId="77777777" w:rsidTr="00AE62A7">
        <w:trPr>
          <w:cantSplit/>
          <w:trHeight w:val="113"/>
          <w:jc w:val="center"/>
          <w:ins w:id="187" w:author="vivo-Yanliang SUN" w:date="2024-04-19T01:47:00Z"/>
        </w:trPr>
        <w:tc>
          <w:tcPr>
            <w:tcW w:w="1699" w:type="pct"/>
            <w:gridSpan w:val="2"/>
            <w:vMerge/>
            <w:shd w:val="clear" w:color="auto" w:fill="auto"/>
          </w:tcPr>
          <w:p w14:paraId="6114951A" w14:textId="77777777" w:rsidR="001B4894" w:rsidRPr="001C0E1B" w:rsidRDefault="001B4894" w:rsidP="00AE62A7">
            <w:pPr>
              <w:pStyle w:val="TAH"/>
              <w:rPr>
                <w:ins w:id="188" w:author="vivo-Yanliang SUN" w:date="2024-04-19T01:47:00Z"/>
              </w:rPr>
            </w:pPr>
          </w:p>
        </w:tc>
        <w:tc>
          <w:tcPr>
            <w:tcW w:w="211" w:type="pct"/>
            <w:vMerge/>
            <w:shd w:val="clear" w:color="auto" w:fill="auto"/>
          </w:tcPr>
          <w:p w14:paraId="6DA8E022" w14:textId="77777777" w:rsidR="001B4894" w:rsidRPr="001C0E1B" w:rsidRDefault="001B4894" w:rsidP="00AE62A7">
            <w:pPr>
              <w:pStyle w:val="TAH"/>
              <w:rPr>
                <w:ins w:id="189" w:author="vivo-Yanliang SUN" w:date="2024-04-19T01:47:00Z"/>
              </w:rPr>
            </w:pPr>
          </w:p>
        </w:tc>
        <w:tc>
          <w:tcPr>
            <w:tcW w:w="509" w:type="pct"/>
            <w:shd w:val="clear" w:color="auto" w:fill="auto"/>
          </w:tcPr>
          <w:p w14:paraId="02AB6274" w14:textId="77777777" w:rsidR="001B4894" w:rsidRPr="001C0E1B" w:rsidRDefault="001B4894" w:rsidP="00AE62A7">
            <w:pPr>
              <w:pStyle w:val="TAH"/>
              <w:rPr>
                <w:ins w:id="190" w:author="vivo-Yanliang SUN" w:date="2024-04-19T01:47:00Z"/>
              </w:rPr>
            </w:pPr>
            <w:ins w:id="191" w:author="vivo-Yanliang SUN" w:date="2024-04-19T01:47:00Z">
              <w:r>
                <w:rPr>
                  <w:rFonts w:hint="eastAsia"/>
                  <w:lang w:eastAsia="zh-CN"/>
                </w:rPr>
                <w:t>Test</w:t>
              </w:r>
              <w:r>
                <w:t xml:space="preserve"> 1A</w:t>
              </w:r>
            </w:ins>
          </w:p>
        </w:tc>
        <w:tc>
          <w:tcPr>
            <w:tcW w:w="509" w:type="pct"/>
            <w:shd w:val="clear" w:color="auto" w:fill="auto"/>
          </w:tcPr>
          <w:p w14:paraId="03ECB76A" w14:textId="77777777" w:rsidR="001B4894" w:rsidRPr="001C0E1B" w:rsidRDefault="001B4894" w:rsidP="00AE62A7">
            <w:pPr>
              <w:pStyle w:val="TAH"/>
              <w:rPr>
                <w:ins w:id="192" w:author="vivo-Yanliang SUN" w:date="2024-04-19T01:47:00Z"/>
              </w:rPr>
            </w:pPr>
            <w:ins w:id="193" w:author="vivo-Yanliang SUN" w:date="2024-04-19T01:47:00Z">
              <w:r>
                <w:rPr>
                  <w:rFonts w:hint="eastAsia"/>
                  <w:lang w:eastAsia="zh-CN"/>
                </w:rPr>
                <w:t>Test</w:t>
              </w:r>
              <w:r>
                <w:t xml:space="preserve"> 1B</w:t>
              </w:r>
            </w:ins>
          </w:p>
        </w:tc>
        <w:tc>
          <w:tcPr>
            <w:tcW w:w="509" w:type="pct"/>
          </w:tcPr>
          <w:p w14:paraId="2B4504A0" w14:textId="77777777" w:rsidR="001B4894" w:rsidRPr="001C0E1B" w:rsidRDefault="001B4894" w:rsidP="00AE62A7">
            <w:pPr>
              <w:pStyle w:val="TAH"/>
              <w:rPr>
                <w:ins w:id="194" w:author="vivo-Yanliang SUN" w:date="2024-04-19T01:47:00Z"/>
              </w:rPr>
            </w:pPr>
            <w:ins w:id="195" w:author="vivo-Yanliang SUN" w:date="2024-04-19T01:47:00Z">
              <w:r>
                <w:t>Test 2A</w:t>
              </w:r>
            </w:ins>
          </w:p>
        </w:tc>
        <w:tc>
          <w:tcPr>
            <w:tcW w:w="509" w:type="pct"/>
          </w:tcPr>
          <w:p w14:paraId="11CF318E" w14:textId="77777777" w:rsidR="001B4894" w:rsidRPr="001C0E1B" w:rsidRDefault="001B4894" w:rsidP="00AE62A7">
            <w:pPr>
              <w:pStyle w:val="TAH"/>
              <w:rPr>
                <w:ins w:id="196" w:author="vivo-Yanliang SUN" w:date="2024-04-19T01:47:00Z"/>
                <w:lang w:eastAsia="zh-CN"/>
              </w:rPr>
            </w:pPr>
            <w:ins w:id="197" w:author="vivo-Yanliang SUN" w:date="2024-04-19T01:47:00Z">
              <w:r>
                <w:rPr>
                  <w:rFonts w:hint="eastAsia"/>
                  <w:lang w:eastAsia="zh-CN"/>
                </w:rPr>
                <w:t>T</w:t>
              </w:r>
              <w:r>
                <w:rPr>
                  <w:lang w:eastAsia="zh-CN"/>
                </w:rPr>
                <w:t>est 2B</w:t>
              </w:r>
            </w:ins>
          </w:p>
        </w:tc>
        <w:tc>
          <w:tcPr>
            <w:tcW w:w="1054" w:type="pct"/>
            <w:vMerge/>
            <w:shd w:val="clear" w:color="auto" w:fill="auto"/>
          </w:tcPr>
          <w:p w14:paraId="54ACCB18" w14:textId="77777777" w:rsidR="001B4894" w:rsidRPr="001C0E1B" w:rsidRDefault="001B4894" w:rsidP="00AE62A7">
            <w:pPr>
              <w:pStyle w:val="TAH"/>
              <w:rPr>
                <w:ins w:id="198" w:author="vivo-Yanliang SUN" w:date="2024-04-19T01:47:00Z"/>
              </w:rPr>
            </w:pPr>
          </w:p>
        </w:tc>
      </w:tr>
      <w:tr w:rsidR="001B4894" w:rsidRPr="001C0E1B" w14:paraId="7A07838E" w14:textId="77777777" w:rsidTr="00AE62A7">
        <w:trPr>
          <w:cantSplit/>
          <w:trHeight w:val="113"/>
          <w:jc w:val="center"/>
          <w:ins w:id="199" w:author="vivo-Yanliang SUN" w:date="2024-04-19T01:47:00Z"/>
        </w:trPr>
        <w:tc>
          <w:tcPr>
            <w:tcW w:w="896" w:type="pct"/>
            <w:tcBorders>
              <w:top w:val="single" w:sz="4" w:space="0" w:color="auto"/>
              <w:left w:val="single" w:sz="4" w:space="0" w:color="auto"/>
              <w:bottom w:val="nil"/>
              <w:right w:val="single" w:sz="4" w:space="0" w:color="auto"/>
            </w:tcBorders>
            <w:shd w:val="clear" w:color="auto" w:fill="auto"/>
          </w:tcPr>
          <w:p w14:paraId="6745320B" w14:textId="77777777" w:rsidR="001B4894" w:rsidRPr="001C0E1B" w:rsidRDefault="001B4894" w:rsidP="00AE62A7">
            <w:pPr>
              <w:pStyle w:val="TAL"/>
              <w:rPr>
                <w:ins w:id="200" w:author="vivo-Yanliang SUN" w:date="2024-04-19T01:47:00Z"/>
              </w:rPr>
            </w:pPr>
            <w:ins w:id="201" w:author="vivo-Yanliang SUN" w:date="2024-04-19T01:47:00Z">
              <w:r w:rsidRPr="001C0E1B">
                <w:t>Initial conditions</w:t>
              </w:r>
            </w:ins>
          </w:p>
        </w:tc>
        <w:tc>
          <w:tcPr>
            <w:tcW w:w="803" w:type="pct"/>
            <w:tcBorders>
              <w:left w:val="single" w:sz="4" w:space="0" w:color="auto"/>
            </w:tcBorders>
            <w:shd w:val="clear" w:color="auto" w:fill="auto"/>
          </w:tcPr>
          <w:p w14:paraId="649DC40F" w14:textId="77777777" w:rsidR="001B4894" w:rsidRPr="001C0E1B" w:rsidRDefault="001B4894" w:rsidP="00AE62A7">
            <w:pPr>
              <w:pStyle w:val="TAL"/>
              <w:rPr>
                <w:ins w:id="202" w:author="vivo-Yanliang SUN" w:date="2024-04-19T01:47:00Z"/>
              </w:rPr>
            </w:pPr>
            <w:ins w:id="203" w:author="vivo-Yanliang SUN" w:date="2024-04-19T01:47:00Z">
              <w:r w:rsidRPr="001C0E1B">
                <w:t>Active cell</w:t>
              </w:r>
            </w:ins>
          </w:p>
        </w:tc>
        <w:tc>
          <w:tcPr>
            <w:tcW w:w="211" w:type="pct"/>
            <w:shd w:val="clear" w:color="auto" w:fill="auto"/>
          </w:tcPr>
          <w:p w14:paraId="13775B27" w14:textId="77777777" w:rsidR="001B4894" w:rsidRPr="001C0E1B" w:rsidRDefault="001B4894" w:rsidP="00AE62A7">
            <w:pPr>
              <w:pStyle w:val="TAC"/>
              <w:rPr>
                <w:ins w:id="204" w:author="vivo-Yanliang SUN" w:date="2024-04-19T01:47:00Z"/>
              </w:rPr>
            </w:pPr>
          </w:p>
        </w:tc>
        <w:tc>
          <w:tcPr>
            <w:tcW w:w="2036" w:type="pct"/>
            <w:gridSpan w:val="4"/>
            <w:shd w:val="clear" w:color="auto" w:fill="auto"/>
          </w:tcPr>
          <w:p w14:paraId="64F0A9A1" w14:textId="77777777" w:rsidR="001B4894" w:rsidRPr="001C0E1B" w:rsidRDefault="001B4894" w:rsidP="00AE62A7">
            <w:pPr>
              <w:pStyle w:val="TAL"/>
              <w:jc w:val="center"/>
              <w:rPr>
                <w:ins w:id="205" w:author="vivo-Yanliang SUN" w:date="2024-04-19T01:47:00Z"/>
              </w:rPr>
            </w:pPr>
            <w:ins w:id="206" w:author="vivo-Yanliang SUN" w:date="2024-04-19T01:47:00Z">
              <w:r w:rsidRPr="001C0E1B">
                <w:t>Cell 1</w:t>
              </w:r>
            </w:ins>
          </w:p>
        </w:tc>
        <w:tc>
          <w:tcPr>
            <w:tcW w:w="1054" w:type="pct"/>
            <w:shd w:val="clear" w:color="auto" w:fill="auto"/>
          </w:tcPr>
          <w:p w14:paraId="7FA863BF" w14:textId="77777777" w:rsidR="001B4894" w:rsidRPr="001C0E1B" w:rsidRDefault="001B4894" w:rsidP="00AE62A7">
            <w:pPr>
              <w:pStyle w:val="TAL"/>
              <w:rPr>
                <w:ins w:id="207" w:author="vivo-Yanliang SUN" w:date="2024-04-19T01:47:00Z"/>
              </w:rPr>
            </w:pPr>
          </w:p>
        </w:tc>
      </w:tr>
      <w:tr w:rsidR="001B4894" w:rsidRPr="001C0E1B" w14:paraId="01CEEB94" w14:textId="77777777" w:rsidTr="00AE62A7">
        <w:trPr>
          <w:cantSplit/>
          <w:trHeight w:val="113"/>
          <w:jc w:val="center"/>
          <w:ins w:id="208" w:author="vivo-Yanliang SUN" w:date="2024-04-19T01:47:00Z"/>
        </w:trPr>
        <w:tc>
          <w:tcPr>
            <w:tcW w:w="896" w:type="pct"/>
            <w:tcBorders>
              <w:top w:val="nil"/>
              <w:left w:val="single" w:sz="4" w:space="0" w:color="auto"/>
              <w:bottom w:val="single" w:sz="4" w:space="0" w:color="auto"/>
              <w:right w:val="single" w:sz="4" w:space="0" w:color="auto"/>
            </w:tcBorders>
            <w:shd w:val="clear" w:color="auto" w:fill="auto"/>
          </w:tcPr>
          <w:p w14:paraId="0D4ED174" w14:textId="77777777" w:rsidR="001B4894" w:rsidRPr="001C0E1B" w:rsidRDefault="001B4894" w:rsidP="00AE62A7">
            <w:pPr>
              <w:pStyle w:val="TAL"/>
              <w:rPr>
                <w:ins w:id="209" w:author="vivo-Yanliang SUN" w:date="2024-04-19T01:47:00Z"/>
              </w:rPr>
            </w:pPr>
          </w:p>
        </w:tc>
        <w:tc>
          <w:tcPr>
            <w:tcW w:w="803" w:type="pct"/>
            <w:tcBorders>
              <w:left w:val="single" w:sz="4" w:space="0" w:color="auto"/>
            </w:tcBorders>
            <w:shd w:val="clear" w:color="auto" w:fill="auto"/>
          </w:tcPr>
          <w:p w14:paraId="23C61427" w14:textId="77777777" w:rsidR="001B4894" w:rsidRPr="001C0E1B" w:rsidRDefault="001B4894" w:rsidP="00AE62A7">
            <w:pPr>
              <w:pStyle w:val="TAL"/>
              <w:rPr>
                <w:ins w:id="210" w:author="vivo-Yanliang SUN" w:date="2024-04-19T01:47:00Z"/>
              </w:rPr>
            </w:pPr>
            <w:ins w:id="211" w:author="vivo-Yanliang SUN" w:date="2024-04-19T01:47:00Z">
              <w:r w:rsidRPr="001C0E1B">
                <w:t>Neighbouring cell</w:t>
              </w:r>
            </w:ins>
          </w:p>
        </w:tc>
        <w:tc>
          <w:tcPr>
            <w:tcW w:w="211" w:type="pct"/>
            <w:shd w:val="clear" w:color="auto" w:fill="auto"/>
          </w:tcPr>
          <w:p w14:paraId="00FFDAD0" w14:textId="77777777" w:rsidR="001B4894" w:rsidRPr="001C0E1B" w:rsidRDefault="001B4894" w:rsidP="00AE62A7">
            <w:pPr>
              <w:pStyle w:val="TAC"/>
              <w:rPr>
                <w:ins w:id="212" w:author="vivo-Yanliang SUN" w:date="2024-04-19T01:47:00Z"/>
              </w:rPr>
            </w:pPr>
          </w:p>
        </w:tc>
        <w:tc>
          <w:tcPr>
            <w:tcW w:w="2036" w:type="pct"/>
            <w:gridSpan w:val="4"/>
            <w:shd w:val="clear" w:color="auto" w:fill="auto"/>
          </w:tcPr>
          <w:p w14:paraId="727A0B57" w14:textId="77777777" w:rsidR="001B4894" w:rsidRDefault="001B4894" w:rsidP="00AE62A7">
            <w:pPr>
              <w:pStyle w:val="TAL"/>
              <w:jc w:val="center"/>
              <w:rPr>
                <w:ins w:id="213" w:author="vivo-Yanliang SUN" w:date="2024-04-19T01:47:00Z"/>
                <w:lang w:eastAsia="zh-CN"/>
              </w:rPr>
            </w:pPr>
            <w:ins w:id="214" w:author="vivo-Yanliang SUN" w:date="2024-04-19T01:47:00Z">
              <w:r w:rsidRPr="001C0E1B">
                <w:t>Cell 2</w:t>
              </w:r>
            </w:ins>
          </w:p>
        </w:tc>
        <w:tc>
          <w:tcPr>
            <w:tcW w:w="1054" w:type="pct"/>
            <w:shd w:val="clear" w:color="auto" w:fill="auto"/>
          </w:tcPr>
          <w:p w14:paraId="4F120822" w14:textId="77777777" w:rsidR="001B4894" w:rsidRPr="001C0E1B" w:rsidRDefault="001B4894" w:rsidP="00AE62A7">
            <w:pPr>
              <w:pStyle w:val="TAL"/>
              <w:rPr>
                <w:ins w:id="215" w:author="vivo-Yanliang SUN" w:date="2024-04-19T01:47:00Z"/>
                <w:lang w:eastAsia="zh-CN"/>
              </w:rPr>
            </w:pPr>
            <w:ins w:id="216" w:author="vivo-Yanliang SUN" w:date="2024-04-19T01:47:00Z">
              <w:r>
                <w:rPr>
                  <w:rFonts w:hint="eastAsia"/>
                  <w:lang w:eastAsia="zh-CN"/>
                </w:rPr>
                <w:t>C</w:t>
              </w:r>
              <w:r>
                <w:rPr>
                  <w:lang w:eastAsia="zh-CN"/>
                </w:rPr>
                <w:t>ell 2 is the candidate cell</w:t>
              </w:r>
            </w:ins>
          </w:p>
        </w:tc>
      </w:tr>
      <w:tr w:rsidR="001B4894" w:rsidRPr="001C0E1B" w14:paraId="5115791D" w14:textId="77777777" w:rsidTr="00AE62A7">
        <w:trPr>
          <w:cantSplit/>
          <w:trHeight w:val="113"/>
          <w:jc w:val="center"/>
          <w:ins w:id="217" w:author="vivo-Yanliang SUN" w:date="2024-04-19T01:47:00Z"/>
        </w:trPr>
        <w:tc>
          <w:tcPr>
            <w:tcW w:w="896" w:type="pct"/>
            <w:tcBorders>
              <w:top w:val="single" w:sz="4" w:space="0" w:color="auto"/>
            </w:tcBorders>
            <w:shd w:val="clear" w:color="auto" w:fill="auto"/>
          </w:tcPr>
          <w:p w14:paraId="7A303D77" w14:textId="77777777" w:rsidR="001B4894" w:rsidRPr="001C0E1B" w:rsidRDefault="001B4894" w:rsidP="00AE62A7">
            <w:pPr>
              <w:pStyle w:val="TAL"/>
              <w:rPr>
                <w:ins w:id="218" w:author="vivo-Yanliang SUN" w:date="2024-04-19T01:47:00Z"/>
              </w:rPr>
            </w:pPr>
            <w:ins w:id="219" w:author="vivo-Yanliang SUN" w:date="2024-04-19T01:47:00Z">
              <w:r w:rsidRPr="001C0E1B">
                <w:t>Final condition</w:t>
              </w:r>
            </w:ins>
          </w:p>
        </w:tc>
        <w:tc>
          <w:tcPr>
            <w:tcW w:w="803" w:type="pct"/>
            <w:shd w:val="clear" w:color="auto" w:fill="auto"/>
          </w:tcPr>
          <w:p w14:paraId="27B300FC" w14:textId="77777777" w:rsidR="001B4894" w:rsidRPr="001C0E1B" w:rsidRDefault="001B4894" w:rsidP="00AE62A7">
            <w:pPr>
              <w:pStyle w:val="TAL"/>
              <w:rPr>
                <w:ins w:id="220" w:author="vivo-Yanliang SUN" w:date="2024-04-19T01:47:00Z"/>
              </w:rPr>
            </w:pPr>
            <w:ins w:id="221" w:author="vivo-Yanliang SUN" w:date="2024-04-19T01:47:00Z">
              <w:r w:rsidRPr="001C0E1B">
                <w:t>Active cell</w:t>
              </w:r>
            </w:ins>
          </w:p>
        </w:tc>
        <w:tc>
          <w:tcPr>
            <w:tcW w:w="211" w:type="pct"/>
            <w:shd w:val="clear" w:color="auto" w:fill="auto"/>
          </w:tcPr>
          <w:p w14:paraId="19398C9B" w14:textId="77777777" w:rsidR="001B4894" w:rsidRPr="001C0E1B" w:rsidRDefault="001B4894" w:rsidP="00AE62A7">
            <w:pPr>
              <w:pStyle w:val="TAC"/>
              <w:rPr>
                <w:ins w:id="222" w:author="vivo-Yanliang SUN" w:date="2024-04-19T01:47:00Z"/>
              </w:rPr>
            </w:pPr>
          </w:p>
        </w:tc>
        <w:tc>
          <w:tcPr>
            <w:tcW w:w="2036" w:type="pct"/>
            <w:gridSpan w:val="4"/>
            <w:shd w:val="clear" w:color="auto" w:fill="auto"/>
          </w:tcPr>
          <w:p w14:paraId="4FD3CD9B" w14:textId="77777777" w:rsidR="001B4894" w:rsidRPr="001C0E1B" w:rsidRDefault="001B4894" w:rsidP="00AE62A7">
            <w:pPr>
              <w:pStyle w:val="TAL"/>
              <w:jc w:val="center"/>
              <w:rPr>
                <w:ins w:id="223" w:author="vivo-Yanliang SUN" w:date="2024-04-19T01:47:00Z"/>
              </w:rPr>
            </w:pPr>
            <w:ins w:id="224" w:author="vivo-Yanliang SUN" w:date="2024-04-19T01:47:00Z">
              <w:r w:rsidRPr="001C0E1B">
                <w:t>Cell 2</w:t>
              </w:r>
            </w:ins>
          </w:p>
        </w:tc>
        <w:tc>
          <w:tcPr>
            <w:tcW w:w="1054" w:type="pct"/>
            <w:shd w:val="clear" w:color="auto" w:fill="auto"/>
          </w:tcPr>
          <w:p w14:paraId="0B838F19" w14:textId="77777777" w:rsidR="001B4894" w:rsidRPr="001C0E1B" w:rsidRDefault="001B4894" w:rsidP="00AE62A7">
            <w:pPr>
              <w:pStyle w:val="TAL"/>
              <w:rPr>
                <w:ins w:id="225" w:author="vivo-Yanliang SUN" w:date="2024-04-19T01:47:00Z"/>
              </w:rPr>
            </w:pPr>
          </w:p>
        </w:tc>
      </w:tr>
      <w:tr w:rsidR="001B4894" w:rsidRPr="001C0E1B" w14:paraId="4B3434F9" w14:textId="77777777" w:rsidTr="00AE62A7">
        <w:trPr>
          <w:cantSplit/>
          <w:trHeight w:val="113"/>
          <w:jc w:val="center"/>
          <w:ins w:id="226" w:author="vivo-Yanliang SUN" w:date="2024-04-19T01:47:00Z"/>
        </w:trPr>
        <w:tc>
          <w:tcPr>
            <w:tcW w:w="1699" w:type="pct"/>
            <w:gridSpan w:val="2"/>
            <w:shd w:val="clear" w:color="auto" w:fill="auto"/>
          </w:tcPr>
          <w:p w14:paraId="3FD42EDE" w14:textId="77777777" w:rsidR="001B4894" w:rsidRPr="001C0E1B" w:rsidRDefault="001B4894" w:rsidP="00AE62A7">
            <w:pPr>
              <w:pStyle w:val="TAL"/>
              <w:rPr>
                <w:ins w:id="227" w:author="vivo-Yanliang SUN" w:date="2024-04-19T01:47:00Z"/>
              </w:rPr>
            </w:pPr>
            <w:ins w:id="228" w:author="vivo-Yanliang SUN" w:date="2024-04-19T01:47:00Z">
              <w:r w:rsidRPr="001C0E1B">
                <w:rPr>
                  <w:rFonts w:cs="v4.2.0"/>
                </w:rPr>
                <w:t>A3-Offset</w:t>
              </w:r>
            </w:ins>
          </w:p>
        </w:tc>
        <w:tc>
          <w:tcPr>
            <w:tcW w:w="211" w:type="pct"/>
            <w:shd w:val="clear" w:color="auto" w:fill="auto"/>
          </w:tcPr>
          <w:p w14:paraId="4A16D29D" w14:textId="77777777" w:rsidR="001B4894" w:rsidRPr="001C0E1B" w:rsidRDefault="001B4894" w:rsidP="00AE62A7">
            <w:pPr>
              <w:pStyle w:val="TAC"/>
              <w:rPr>
                <w:ins w:id="229" w:author="vivo-Yanliang SUN" w:date="2024-04-19T01:47:00Z"/>
              </w:rPr>
            </w:pPr>
            <w:ins w:id="230" w:author="vivo-Yanliang SUN" w:date="2024-04-19T01:47:00Z">
              <w:r w:rsidRPr="001C0E1B">
                <w:t>dB</w:t>
              </w:r>
            </w:ins>
          </w:p>
        </w:tc>
        <w:tc>
          <w:tcPr>
            <w:tcW w:w="2036" w:type="pct"/>
            <w:gridSpan w:val="4"/>
            <w:shd w:val="clear" w:color="auto" w:fill="auto"/>
          </w:tcPr>
          <w:p w14:paraId="689AB450" w14:textId="2536D469" w:rsidR="001B4894" w:rsidRPr="001C0E1B" w:rsidRDefault="001B4894" w:rsidP="00AE62A7">
            <w:pPr>
              <w:pStyle w:val="TAL"/>
              <w:jc w:val="center"/>
              <w:rPr>
                <w:ins w:id="231" w:author="vivo-Yanliang SUN" w:date="2024-04-19T01:47:00Z"/>
              </w:rPr>
            </w:pPr>
            <w:ins w:id="232" w:author="vivo-Yanliang SUN" w:date="2024-04-19T01:47:00Z">
              <w:r>
                <w:t>-</w:t>
              </w:r>
            </w:ins>
            <w:ins w:id="233" w:author="vivo-Yanliang SUN" w:date="2024-04-19T03:30:00Z">
              <w:r w:rsidR="00880D8E">
                <w:t>6</w:t>
              </w:r>
            </w:ins>
          </w:p>
        </w:tc>
        <w:tc>
          <w:tcPr>
            <w:tcW w:w="1054" w:type="pct"/>
            <w:shd w:val="clear" w:color="auto" w:fill="auto"/>
          </w:tcPr>
          <w:p w14:paraId="120454C1" w14:textId="77777777" w:rsidR="001B4894" w:rsidRPr="001C0E1B" w:rsidRDefault="001B4894" w:rsidP="00AE62A7">
            <w:pPr>
              <w:pStyle w:val="TAL"/>
              <w:rPr>
                <w:ins w:id="234" w:author="vivo-Yanliang SUN" w:date="2024-04-19T01:47:00Z"/>
              </w:rPr>
            </w:pPr>
          </w:p>
        </w:tc>
      </w:tr>
      <w:tr w:rsidR="001B4894" w:rsidRPr="001C0E1B" w14:paraId="6B126E2A" w14:textId="77777777" w:rsidTr="00AE62A7">
        <w:trPr>
          <w:cantSplit/>
          <w:trHeight w:val="113"/>
          <w:jc w:val="center"/>
          <w:ins w:id="235" w:author="vivo-Yanliang SUN" w:date="2024-04-19T01:47:00Z"/>
        </w:trPr>
        <w:tc>
          <w:tcPr>
            <w:tcW w:w="1699" w:type="pct"/>
            <w:gridSpan w:val="2"/>
            <w:shd w:val="clear" w:color="auto" w:fill="auto"/>
          </w:tcPr>
          <w:p w14:paraId="2CE10B86" w14:textId="77777777" w:rsidR="001B4894" w:rsidRPr="001C0E1B" w:rsidRDefault="001B4894" w:rsidP="00AE62A7">
            <w:pPr>
              <w:pStyle w:val="TAL"/>
              <w:rPr>
                <w:ins w:id="236" w:author="vivo-Yanliang SUN" w:date="2024-04-19T01:47:00Z"/>
              </w:rPr>
            </w:pPr>
            <w:ins w:id="237" w:author="vivo-Yanliang SUN" w:date="2024-04-19T01:47:00Z">
              <w:r w:rsidRPr="001C0E1B">
                <w:rPr>
                  <w:rFonts w:cs="v4.2.0"/>
                </w:rPr>
                <w:t>Hysteresis</w:t>
              </w:r>
            </w:ins>
          </w:p>
        </w:tc>
        <w:tc>
          <w:tcPr>
            <w:tcW w:w="211" w:type="pct"/>
            <w:shd w:val="clear" w:color="auto" w:fill="auto"/>
          </w:tcPr>
          <w:p w14:paraId="5083F011" w14:textId="77777777" w:rsidR="001B4894" w:rsidRPr="001C0E1B" w:rsidRDefault="001B4894" w:rsidP="00AE62A7">
            <w:pPr>
              <w:pStyle w:val="TAC"/>
              <w:rPr>
                <w:ins w:id="238" w:author="vivo-Yanliang SUN" w:date="2024-04-19T01:47:00Z"/>
              </w:rPr>
            </w:pPr>
            <w:ins w:id="239" w:author="vivo-Yanliang SUN" w:date="2024-04-19T01:47:00Z">
              <w:r w:rsidRPr="001C0E1B">
                <w:t>dB</w:t>
              </w:r>
            </w:ins>
          </w:p>
        </w:tc>
        <w:tc>
          <w:tcPr>
            <w:tcW w:w="2036" w:type="pct"/>
            <w:gridSpan w:val="4"/>
            <w:shd w:val="clear" w:color="auto" w:fill="auto"/>
          </w:tcPr>
          <w:p w14:paraId="709D9497" w14:textId="77777777" w:rsidR="001B4894" w:rsidRPr="001C0E1B" w:rsidRDefault="001B4894" w:rsidP="00AE62A7">
            <w:pPr>
              <w:pStyle w:val="TAL"/>
              <w:jc w:val="center"/>
              <w:rPr>
                <w:ins w:id="240" w:author="vivo-Yanliang SUN" w:date="2024-04-19T01:47:00Z"/>
              </w:rPr>
            </w:pPr>
            <w:ins w:id="241" w:author="vivo-Yanliang SUN" w:date="2024-04-19T01:47:00Z">
              <w:r w:rsidRPr="001C0E1B">
                <w:t>0</w:t>
              </w:r>
            </w:ins>
          </w:p>
        </w:tc>
        <w:tc>
          <w:tcPr>
            <w:tcW w:w="1054" w:type="pct"/>
            <w:shd w:val="clear" w:color="auto" w:fill="auto"/>
          </w:tcPr>
          <w:p w14:paraId="685A4B94" w14:textId="77777777" w:rsidR="001B4894" w:rsidRPr="001C0E1B" w:rsidRDefault="001B4894" w:rsidP="00AE62A7">
            <w:pPr>
              <w:pStyle w:val="TAL"/>
              <w:rPr>
                <w:ins w:id="242" w:author="vivo-Yanliang SUN" w:date="2024-04-19T01:47:00Z"/>
              </w:rPr>
            </w:pPr>
          </w:p>
        </w:tc>
      </w:tr>
      <w:tr w:rsidR="001B4894" w:rsidRPr="001C0E1B" w14:paraId="1AFDC596" w14:textId="77777777" w:rsidTr="00AE62A7">
        <w:trPr>
          <w:cantSplit/>
          <w:trHeight w:val="113"/>
          <w:jc w:val="center"/>
          <w:ins w:id="243" w:author="vivo-Yanliang SUN" w:date="2024-04-19T01:47:00Z"/>
        </w:trPr>
        <w:tc>
          <w:tcPr>
            <w:tcW w:w="1699" w:type="pct"/>
            <w:gridSpan w:val="2"/>
            <w:shd w:val="clear" w:color="auto" w:fill="auto"/>
          </w:tcPr>
          <w:p w14:paraId="3D1935B2" w14:textId="77777777" w:rsidR="001B4894" w:rsidRPr="001C0E1B" w:rsidRDefault="001B4894" w:rsidP="00AE62A7">
            <w:pPr>
              <w:pStyle w:val="TAL"/>
              <w:rPr>
                <w:ins w:id="244" w:author="vivo-Yanliang SUN" w:date="2024-04-19T01:47:00Z"/>
              </w:rPr>
            </w:pPr>
            <w:ins w:id="245" w:author="vivo-Yanliang SUN" w:date="2024-04-19T01:47:00Z">
              <w:r w:rsidRPr="001C0E1B">
                <w:rPr>
                  <w:rFonts w:cs="v4.2.0"/>
                </w:rPr>
                <w:t>Time To Trigger</w:t>
              </w:r>
            </w:ins>
          </w:p>
        </w:tc>
        <w:tc>
          <w:tcPr>
            <w:tcW w:w="211" w:type="pct"/>
            <w:shd w:val="clear" w:color="auto" w:fill="auto"/>
          </w:tcPr>
          <w:p w14:paraId="0B2DD1FF" w14:textId="77777777" w:rsidR="001B4894" w:rsidRPr="001C0E1B" w:rsidRDefault="001B4894" w:rsidP="00AE62A7">
            <w:pPr>
              <w:pStyle w:val="TAC"/>
              <w:rPr>
                <w:ins w:id="246" w:author="vivo-Yanliang SUN" w:date="2024-04-19T01:47:00Z"/>
              </w:rPr>
            </w:pPr>
            <w:ins w:id="247" w:author="vivo-Yanliang SUN" w:date="2024-04-19T01:47:00Z">
              <w:r w:rsidRPr="001C0E1B">
                <w:t>s</w:t>
              </w:r>
            </w:ins>
          </w:p>
        </w:tc>
        <w:tc>
          <w:tcPr>
            <w:tcW w:w="2036" w:type="pct"/>
            <w:gridSpan w:val="4"/>
            <w:shd w:val="clear" w:color="auto" w:fill="auto"/>
          </w:tcPr>
          <w:p w14:paraId="77DDDF6D" w14:textId="77777777" w:rsidR="001B4894" w:rsidRPr="001C0E1B" w:rsidRDefault="001B4894" w:rsidP="00AE62A7">
            <w:pPr>
              <w:pStyle w:val="TAL"/>
              <w:jc w:val="center"/>
              <w:rPr>
                <w:ins w:id="248" w:author="vivo-Yanliang SUN" w:date="2024-04-19T01:47:00Z"/>
              </w:rPr>
            </w:pPr>
            <w:ins w:id="249" w:author="vivo-Yanliang SUN" w:date="2024-04-19T01:47:00Z">
              <w:r w:rsidRPr="001C0E1B">
                <w:t>0</w:t>
              </w:r>
            </w:ins>
          </w:p>
        </w:tc>
        <w:tc>
          <w:tcPr>
            <w:tcW w:w="1054" w:type="pct"/>
            <w:shd w:val="clear" w:color="auto" w:fill="auto"/>
          </w:tcPr>
          <w:p w14:paraId="15D156DB" w14:textId="77777777" w:rsidR="001B4894" w:rsidRPr="001C0E1B" w:rsidRDefault="001B4894" w:rsidP="00AE62A7">
            <w:pPr>
              <w:pStyle w:val="TAL"/>
              <w:rPr>
                <w:ins w:id="250" w:author="vivo-Yanliang SUN" w:date="2024-04-19T01:47:00Z"/>
              </w:rPr>
            </w:pPr>
          </w:p>
        </w:tc>
      </w:tr>
      <w:tr w:rsidR="001B4894" w:rsidRPr="001C0E1B" w14:paraId="2C370328" w14:textId="77777777" w:rsidTr="00AE62A7">
        <w:trPr>
          <w:cantSplit/>
          <w:trHeight w:val="113"/>
          <w:jc w:val="center"/>
          <w:ins w:id="251" w:author="vivo-Yanliang SUN" w:date="2024-04-19T01:47:00Z"/>
        </w:trPr>
        <w:tc>
          <w:tcPr>
            <w:tcW w:w="1699" w:type="pct"/>
            <w:gridSpan w:val="2"/>
            <w:shd w:val="clear" w:color="auto" w:fill="auto"/>
          </w:tcPr>
          <w:p w14:paraId="1491BD8C" w14:textId="77777777" w:rsidR="001B4894" w:rsidRPr="001C0E1B" w:rsidRDefault="001B4894" w:rsidP="00AE62A7">
            <w:pPr>
              <w:pStyle w:val="TAL"/>
              <w:rPr>
                <w:ins w:id="252" w:author="vivo-Yanliang SUN" w:date="2024-04-19T01:47:00Z"/>
              </w:rPr>
            </w:pPr>
            <w:ins w:id="253" w:author="vivo-Yanliang SUN" w:date="2024-04-19T01:47:00Z">
              <w:r w:rsidRPr="001C0E1B">
                <w:t>Filter coefficient</w:t>
              </w:r>
            </w:ins>
          </w:p>
        </w:tc>
        <w:tc>
          <w:tcPr>
            <w:tcW w:w="211" w:type="pct"/>
            <w:shd w:val="clear" w:color="auto" w:fill="auto"/>
          </w:tcPr>
          <w:p w14:paraId="36216439" w14:textId="77777777" w:rsidR="001B4894" w:rsidRPr="001C0E1B" w:rsidRDefault="001B4894" w:rsidP="00AE62A7">
            <w:pPr>
              <w:pStyle w:val="TAC"/>
              <w:rPr>
                <w:ins w:id="254" w:author="vivo-Yanliang SUN" w:date="2024-04-19T01:47:00Z"/>
              </w:rPr>
            </w:pPr>
          </w:p>
        </w:tc>
        <w:tc>
          <w:tcPr>
            <w:tcW w:w="2036" w:type="pct"/>
            <w:gridSpan w:val="4"/>
            <w:shd w:val="clear" w:color="auto" w:fill="auto"/>
          </w:tcPr>
          <w:p w14:paraId="3A0EB9AC" w14:textId="77777777" w:rsidR="001B4894" w:rsidRPr="001C0E1B" w:rsidRDefault="001B4894" w:rsidP="00AE62A7">
            <w:pPr>
              <w:pStyle w:val="TAL"/>
              <w:jc w:val="center"/>
              <w:rPr>
                <w:ins w:id="255" w:author="vivo-Yanliang SUN" w:date="2024-04-19T01:47:00Z"/>
              </w:rPr>
            </w:pPr>
            <w:ins w:id="256" w:author="vivo-Yanliang SUN" w:date="2024-04-19T01:47:00Z">
              <w:r w:rsidRPr="001C0E1B">
                <w:t>0</w:t>
              </w:r>
            </w:ins>
          </w:p>
        </w:tc>
        <w:tc>
          <w:tcPr>
            <w:tcW w:w="1054" w:type="pct"/>
            <w:shd w:val="clear" w:color="auto" w:fill="auto"/>
          </w:tcPr>
          <w:p w14:paraId="61F5C297" w14:textId="77777777" w:rsidR="001B4894" w:rsidRPr="001C0E1B" w:rsidRDefault="001B4894" w:rsidP="00AE62A7">
            <w:pPr>
              <w:pStyle w:val="TAL"/>
              <w:rPr>
                <w:ins w:id="257" w:author="vivo-Yanliang SUN" w:date="2024-04-19T01:47:00Z"/>
              </w:rPr>
            </w:pPr>
            <w:ins w:id="258" w:author="vivo-Yanliang SUN" w:date="2024-04-19T01:47:00Z">
              <w:r w:rsidRPr="001C0E1B">
                <w:t>L3 filtering is not used</w:t>
              </w:r>
            </w:ins>
          </w:p>
        </w:tc>
      </w:tr>
      <w:tr w:rsidR="001B4894" w:rsidRPr="001C0E1B" w14:paraId="4003A6BD" w14:textId="77777777" w:rsidTr="00AE62A7">
        <w:trPr>
          <w:cantSplit/>
          <w:trHeight w:val="113"/>
          <w:jc w:val="center"/>
          <w:ins w:id="259" w:author="vivo-Yanliang SUN" w:date="2024-04-19T01:47:00Z"/>
        </w:trPr>
        <w:tc>
          <w:tcPr>
            <w:tcW w:w="1699" w:type="pct"/>
            <w:gridSpan w:val="2"/>
            <w:shd w:val="clear" w:color="auto" w:fill="auto"/>
          </w:tcPr>
          <w:p w14:paraId="5580E960" w14:textId="77777777" w:rsidR="001B4894" w:rsidRPr="001C0E1B" w:rsidRDefault="001B4894" w:rsidP="00AE62A7">
            <w:pPr>
              <w:pStyle w:val="TAL"/>
              <w:rPr>
                <w:ins w:id="260" w:author="vivo-Yanliang SUN" w:date="2024-04-19T01:47:00Z"/>
              </w:rPr>
            </w:pPr>
            <w:ins w:id="261" w:author="vivo-Yanliang SUN" w:date="2024-04-19T01:47:00Z">
              <w:r w:rsidRPr="001C0E1B">
                <w:rPr>
                  <w:rFonts w:cs="Arial"/>
                </w:rPr>
                <w:t>DRX</w:t>
              </w:r>
            </w:ins>
          </w:p>
        </w:tc>
        <w:tc>
          <w:tcPr>
            <w:tcW w:w="211" w:type="pct"/>
            <w:shd w:val="clear" w:color="auto" w:fill="auto"/>
          </w:tcPr>
          <w:p w14:paraId="4D85EB87" w14:textId="77777777" w:rsidR="001B4894" w:rsidRPr="001C0E1B" w:rsidRDefault="001B4894" w:rsidP="00AE62A7">
            <w:pPr>
              <w:pStyle w:val="TAC"/>
              <w:rPr>
                <w:ins w:id="262" w:author="vivo-Yanliang SUN" w:date="2024-04-19T01:47:00Z"/>
              </w:rPr>
            </w:pPr>
          </w:p>
        </w:tc>
        <w:tc>
          <w:tcPr>
            <w:tcW w:w="2036" w:type="pct"/>
            <w:gridSpan w:val="4"/>
            <w:shd w:val="clear" w:color="auto" w:fill="auto"/>
          </w:tcPr>
          <w:p w14:paraId="25A98A36" w14:textId="77777777" w:rsidR="001B4894" w:rsidRPr="001C0E1B" w:rsidRDefault="001B4894" w:rsidP="00AE62A7">
            <w:pPr>
              <w:pStyle w:val="TAL"/>
              <w:jc w:val="center"/>
              <w:rPr>
                <w:ins w:id="263" w:author="vivo-Yanliang SUN" w:date="2024-04-19T01:47:00Z"/>
                <w:rFonts w:cs="Arial"/>
              </w:rPr>
            </w:pPr>
            <w:ins w:id="264" w:author="vivo-Yanliang SUN" w:date="2024-04-19T01:47:00Z">
              <w:r>
                <w:rPr>
                  <w:rFonts w:hint="eastAsia"/>
                  <w:lang w:eastAsia="zh-CN"/>
                </w:rPr>
                <w:t>OFF</w:t>
              </w:r>
            </w:ins>
          </w:p>
        </w:tc>
        <w:tc>
          <w:tcPr>
            <w:tcW w:w="1054" w:type="pct"/>
            <w:shd w:val="clear" w:color="auto" w:fill="auto"/>
          </w:tcPr>
          <w:p w14:paraId="7428103B" w14:textId="77777777" w:rsidR="001B4894" w:rsidRPr="001C0E1B" w:rsidRDefault="001B4894" w:rsidP="00AE62A7">
            <w:pPr>
              <w:pStyle w:val="TAL"/>
              <w:rPr>
                <w:ins w:id="265" w:author="vivo-Yanliang SUN" w:date="2024-04-19T01:47:00Z"/>
              </w:rPr>
            </w:pPr>
            <w:ins w:id="266" w:author="vivo-Yanliang SUN" w:date="2024-04-19T01:47:00Z">
              <w:r w:rsidRPr="001C0E1B">
                <w:rPr>
                  <w:rFonts w:cs="Arial"/>
                </w:rPr>
                <w:t>DRX is not used</w:t>
              </w:r>
            </w:ins>
          </w:p>
        </w:tc>
      </w:tr>
      <w:tr w:rsidR="001B4894" w:rsidRPr="001C0E1B" w14:paraId="45798F66" w14:textId="77777777" w:rsidTr="00AE62A7">
        <w:trPr>
          <w:cantSplit/>
          <w:trHeight w:val="113"/>
          <w:jc w:val="center"/>
          <w:ins w:id="267" w:author="vivo-Yanliang SUN" w:date="2024-04-19T01:47:00Z"/>
        </w:trPr>
        <w:tc>
          <w:tcPr>
            <w:tcW w:w="1699" w:type="pct"/>
            <w:gridSpan w:val="2"/>
            <w:shd w:val="clear" w:color="auto" w:fill="auto"/>
          </w:tcPr>
          <w:p w14:paraId="67206B83" w14:textId="77777777" w:rsidR="001B4894" w:rsidRPr="001C0E1B" w:rsidRDefault="001B4894" w:rsidP="00AE62A7">
            <w:pPr>
              <w:pStyle w:val="TAL"/>
              <w:rPr>
                <w:ins w:id="268" w:author="vivo-Yanliang SUN" w:date="2024-04-19T01:47:00Z"/>
              </w:rPr>
            </w:pPr>
            <w:ins w:id="269" w:author="vivo-Yanliang SUN" w:date="2024-04-19T01:47:00Z">
              <w:r w:rsidRPr="001C0E1B">
                <w:t>Access Barring Information</w:t>
              </w:r>
            </w:ins>
          </w:p>
        </w:tc>
        <w:tc>
          <w:tcPr>
            <w:tcW w:w="211" w:type="pct"/>
            <w:shd w:val="clear" w:color="auto" w:fill="auto"/>
          </w:tcPr>
          <w:p w14:paraId="61C96C09" w14:textId="77777777" w:rsidR="001B4894" w:rsidRPr="001C0E1B" w:rsidRDefault="001B4894" w:rsidP="00AE62A7">
            <w:pPr>
              <w:pStyle w:val="TAC"/>
              <w:rPr>
                <w:ins w:id="270" w:author="vivo-Yanliang SUN" w:date="2024-04-19T01:47:00Z"/>
              </w:rPr>
            </w:pPr>
            <w:ins w:id="271" w:author="vivo-Yanliang SUN" w:date="2024-04-19T01:47:00Z">
              <w:r w:rsidRPr="001C0E1B">
                <w:t>-</w:t>
              </w:r>
            </w:ins>
          </w:p>
        </w:tc>
        <w:tc>
          <w:tcPr>
            <w:tcW w:w="2036" w:type="pct"/>
            <w:gridSpan w:val="4"/>
            <w:shd w:val="clear" w:color="auto" w:fill="auto"/>
          </w:tcPr>
          <w:p w14:paraId="0742813F" w14:textId="77777777" w:rsidR="001B4894" w:rsidRPr="001C0E1B" w:rsidRDefault="001B4894" w:rsidP="00AE62A7">
            <w:pPr>
              <w:pStyle w:val="TAL"/>
              <w:jc w:val="center"/>
              <w:rPr>
                <w:ins w:id="272" w:author="vivo-Yanliang SUN" w:date="2024-04-19T01:47:00Z"/>
              </w:rPr>
            </w:pPr>
            <w:ins w:id="273" w:author="vivo-Yanliang SUN" w:date="2024-04-19T01:47:00Z">
              <w:r w:rsidRPr="001C0E1B">
                <w:t>Not Sent</w:t>
              </w:r>
            </w:ins>
          </w:p>
        </w:tc>
        <w:tc>
          <w:tcPr>
            <w:tcW w:w="1054" w:type="pct"/>
            <w:shd w:val="clear" w:color="auto" w:fill="auto"/>
          </w:tcPr>
          <w:p w14:paraId="1D64F78D" w14:textId="77777777" w:rsidR="001B4894" w:rsidRPr="001C0E1B" w:rsidRDefault="001B4894" w:rsidP="00AE62A7">
            <w:pPr>
              <w:pStyle w:val="TAL"/>
              <w:rPr>
                <w:ins w:id="274" w:author="vivo-Yanliang SUN" w:date="2024-04-19T01:47:00Z"/>
              </w:rPr>
            </w:pPr>
            <w:ins w:id="275" w:author="vivo-Yanliang SUN" w:date="2024-04-19T01:47:00Z">
              <w:r w:rsidRPr="001C0E1B">
                <w:t>No additional delays in random access procedure.</w:t>
              </w:r>
            </w:ins>
          </w:p>
        </w:tc>
      </w:tr>
      <w:tr w:rsidR="001B4894" w:rsidRPr="001C0E1B" w14:paraId="717E662A" w14:textId="77777777" w:rsidTr="00AE62A7">
        <w:trPr>
          <w:cantSplit/>
          <w:trHeight w:val="113"/>
          <w:jc w:val="center"/>
          <w:ins w:id="276" w:author="vivo-Yanliang SUN" w:date="2024-04-19T01:47:00Z"/>
        </w:trPr>
        <w:tc>
          <w:tcPr>
            <w:tcW w:w="1699" w:type="pct"/>
            <w:gridSpan w:val="2"/>
            <w:shd w:val="clear" w:color="auto" w:fill="auto"/>
          </w:tcPr>
          <w:p w14:paraId="637F1837" w14:textId="77777777" w:rsidR="001B4894" w:rsidRPr="001C0E1B" w:rsidRDefault="001B4894" w:rsidP="00AE62A7">
            <w:pPr>
              <w:pStyle w:val="TAL"/>
              <w:rPr>
                <w:ins w:id="277" w:author="vivo-Yanliang SUN" w:date="2024-04-19T01:47:00Z"/>
              </w:rPr>
            </w:pPr>
            <w:ins w:id="278" w:author="vivo-Yanliang SUN" w:date="2024-04-19T01:47:00Z">
              <w:r w:rsidRPr="001C0E1B">
                <w:t>Time offset between cells</w:t>
              </w:r>
            </w:ins>
          </w:p>
        </w:tc>
        <w:tc>
          <w:tcPr>
            <w:tcW w:w="211" w:type="pct"/>
            <w:shd w:val="clear" w:color="auto" w:fill="auto"/>
          </w:tcPr>
          <w:p w14:paraId="1DD0DFDB" w14:textId="77777777" w:rsidR="001B4894" w:rsidRPr="001C0E1B" w:rsidRDefault="001B4894" w:rsidP="00AE62A7">
            <w:pPr>
              <w:pStyle w:val="TAC"/>
              <w:rPr>
                <w:ins w:id="279" w:author="vivo-Yanliang SUN" w:date="2024-04-19T01:47:00Z"/>
              </w:rPr>
            </w:pPr>
          </w:p>
        </w:tc>
        <w:tc>
          <w:tcPr>
            <w:tcW w:w="2036" w:type="pct"/>
            <w:gridSpan w:val="4"/>
            <w:shd w:val="clear" w:color="auto" w:fill="auto"/>
          </w:tcPr>
          <w:p w14:paraId="7128A148" w14:textId="480A48E0" w:rsidR="001B4894" w:rsidRDefault="00484480" w:rsidP="00AE62A7">
            <w:pPr>
              <w:pStyle w:val="TAL"/>
              <w:jc w:val="center"/>
              <w:rPr>
                <w:ins w:id="280" w:author="vivo-Yanliang SUN" w:date="2024-04-19T01:47:00Z"/>
              </w:rPr>
            </w:pPr>
            <w:ins w:id="281" w:author="vivo-Yanliang SUN" w:date="2024-04-19T03:30:00Z">
              <w:r>
                <w:t>2</w:t>
              </w:r>
            </w:ins>
            <w:ins w:id="282" w:author="vivo-Yanliang SUN" w:date="2024-04-19T01:47:00Z">
              <w:r w:rsidR="001B4894" w:rsidRPr="00172FE0">
                <w:t xml:space="preserve"> </w:t>
              </w:r>
              <w:r w:rsidR="001B4894" w:rsidRPr="00172FE0">
                <w:sym w:font="Symbol" w:char="F06D"/>
              </w:r>
              <w:r w:rsidR="001B4894" w:rsidRPr="00172FE0">
                <w:t>s</w:t>
              </w:r>
            </w:ins>
          </w:p>
        </w:tc>
        <w:tc>
          <w:tcPr>
            <w:tcW w:w="1054" w:type="pct"/>
            <w:shd w:val="clear" w:color="auto" w:fill="auto"/>
          </w:tcPr>
          <w:p w14:paraId="3EC0475C" w14:textId="77777777" w:rsidR="001B4894" w:rsidRPr="001C0E1B" w:rsidRDefault="001B4894" w:rsidP="00AE62A7">
            <w:pPr>
              <w:pStyle w:val="TAL"/>
              <w:rPr>
                <w:ins w:id="283" w:author="vivo-Yanliang SUN" w:date="2024-04-19T01:47:00Z"/>
              </w:rPr>
            </w:pPr>
            <w:ins w:id="284" w:author="vivo-Yanliang SUN" w:date="2024-04-19T01:47:00Z">
              <w:r>
                <w:t>RTD between cells is less than CP</w:t>
              </w:r>
            </w:ins>
          </w:p>
        </w:tc>
      </w:tr>
      <w:tr w:rsidR="001B4894" w:rsidRPr="001C0E1B" w14:paraId="385FA39E" w14:textId="77777777" w:rsidTr="00AE62A7">
        <w:trPr>
          <w:cantSplit/>
          <w:trHeight w:val="113"/>
          <w:jc w:val="center"/>
          <w:ins w:id="285" w:author="vivo-Yanliang SUN" w:date="2024-04-19T01:47:00Z"/>
        </w:trPr>
        <w:tc>
          <w:tcPr>
            <w:tcW w:w="1699" w:type="pct"/>
            <w:gridSpan w:val="2"/>
            <w:shd w:val="clear" w:color="auto" w:fill="auto"/>
          </w:tcPr>
          <w:p w14:paraId="19225FFB" w14:textId="77777777" w:rsidR="001B4894" w:rsidRPr="001C0E1B" w:rsidRDefault="001B4894" w:rsidP="00AE62A7">
            <w:pPr>
              <w:pStyle w:val="TAL"/>
              <w:rPr>
                <w:ins w:id="286" w:author="vivo-Yanliang SUN" w:date="2024-04-19T01:47:00Z"/>
              </w:rPr>
            </w:pPr>
            <w:proofErr w:type="spellStart"/>
            <w:ins w:id="287" w:author="vivo-Yanliang SUN" w:date="2024-04-19T01:47:00Z">
              <w:r w:rsidRPr="003D4E22">
                <w:t>deriveSSB-IndexFromCell</w:t>
              </w:r>
              <w:proofErr w:type="spellEnd"/>
            </w:ins>
          </w:p>
        </w:tc>
        <w:tc>
          <w:tcPr>
            <w:tcW w:w="211" w:type="pct"/>
            <w:shd w:val="clear" w:color="auto" w:fill="auto"/>
          </w:tcPr>
          <w:p w14:paraId="56C8EA70" w14:textId="77777777" w:rsidR="001B4894" w:rsidRPr="001C0E1B" w:rsidRDefault="001B4894" w:rsidP="00AE62A7">
            <w:pPr>
              <w:pStyle w:val="TAC"/>
              <w:rPr>
                <w:ins w:id="288" w:author="vivo-Yanliang SUN" w:date="2024-04-19T01:47:00Z"/>
              </w:rPr>
            </w:pPr>
          </w:p>
        </w:tc>
        <w:tc>
          <w:tcPr>
            <w:tcW w:w="2036" w:type="pct"/>
            <w:gridSpan w:val="4"/>
            <w:shd w:val="clear" w:color="auto" w:fill="auto"/>
          </w:tcPr>
          <w:p w14:paraId="74D6A4C0" w14:textId="77777777" w:rsidR="001B4894" w:rsidRDefault="001B4894" w:rsidP="00AE62A7">
            <w:pPr>
              <w:pStyle w:val="TAL"/>
              <w:jc w:val="center"/>
              <w:rPr>
                <w:ins w:id="289" w:author="vivo-Yanliang SUN" w:date="2024-04-19T01:47:00Z"/>
              </w:rPr>
            </w:pPr>
            <w:ins w:id="290" w:author="vivo-Yanliang SUN" w:date="2024-04-19T01:47:00Z">
              <w:r w:rsidRPr="00126C5B">
                <w:rPr>
                  <w:rFonts w:hint="eastAsia"/>
                  <w:lang w:eastAsia="zh-CN"/>
                </w:rPr>
                <w:t>E</w:t>
              </w:r>
              <w:r w:rsidRPr="00126C5B">
                <w:rPr>
                  <w:lang w:eastAsia="zh-CN"/>
                </w:rPr>
                <w:t>nabled</w:t>
              </w:r>
            </w:ins>
          </w:p>
        </w:tc>
        <w:tc>
          <w:tcPr>
            <w:tcW w:w="1054" w:type="pct"/>
            <w:shd w:val="clear" w:color="auto" w:fill="auto"/>
          </w:tcPr>
          <w:p w14:paraId="697B4053" w14:textId="77777777" w:rsidR="001B4894" w:rsidRDefault="001B4894" w:rsidP="00AE62A7">
            <w:pPr>
              <w:pStyle w:val="TAL"/>
              <w:rPr>
                <w:ins w:id="291" w:author="vivo-Yanliang SUN" w:date="2024-04-19T01:47:00Z"/>
              </w:rPr>
            </w:pPr>
          </w:p>
        </w:tc>
      </w:tr>
      <w:tr w:rsidR="001B4894" w:rsidRPr="001C0E1B" w14:paraId="53F496E0" w14:textId="77777777" w:rsidTr="00AE62A7">
        <w:trPr>
          <w:cantSplit/>
          <w:trHeight w:val="113"/>
          <w:jc w:val="center"/>
          <w:ins w:id="292" w:author="vivo-Yanliang SUN" w:date="2024-04-19T01:47:00Z"/>
        </w:trPr>
        <w:tc>
          <w:tcPr>
            <w:tcW w:w="896" w:type="pct"/>
            <w:vMerge w:val="restart"/>
            <w:tcBorders>
              <w:top w:val="single" w:sz="4" w:space="0" w:color="auto"/>
              <w:left w:val="single" w:sz="4" w:space="0" w:color="auto"/>
              <w:right w:val="single" w:sz="4" w:space="0" w:color="auto"/>
            </w:tcBorders>
            <w:shd w:val="clear" w:color="auto" w:fill="auto"/>
          </w:tcPr>
          <w:p w14:paraId="4814BAB7" w14:textId="77777777" w:rsidR="001B4894" w:rsidRPr="001C0E1B" w:rsidRDefault="001B4894" w:rsidP="00AE62A7">
            <w:pPr>
              <w:pStyle w:val="TAL"/>
              <w:rPr>
                <w:ins w:id="293" w:author="vivo-Yanliang SUN" w:date="2024-04-19T01:47:00Z"/>
              </w:rPr>
            </w:pPr>
            <w:ins w:id="294" w:author="vivo-Yanliang SUN" w:date="2024-04-19T01:47:00Z">
              <w:r>
                <w:t>LTM-CSI-</w:t>
              </w:r>
              <w:proofErr w:type="spellStart"/>
              <w:r>
                <w:t>ReportConfig</w:t>
              </w:r>
              <w:proofErr w:type="spellEnd"/>
            </w:ins>
          </w:p>
        </w:tc>
        <w:tc>
          <w:tcPr>
            <w:tcW w:w="803" w:type="pct"/>
            <w:tcBorders>
              <w:left w:val="single" w:sz="4" w:space="0" w:color="auto"/>
            </w:tcBorders>
            <w:shd w:val="clear" w:color="auto" w:fill="auto"/>
          </w:tcPr>
          <w:p w14:paraId="5E4BE1E9" w14:textId="77777777" w:rsidR="001B4894" w:rsidRPr="001C0E1B" w:rsidRDefault="001B4894" w:rsidP="00AE62A7">
            <w:pPr>
              <w:pStyle w:val="TAL"/>
              <w:rPr>
                <w:ins w:id="295" w:author="vivo-Yanliang SUN" w:date="2024-04-19T01:47:00Z"/>
              </w:rPr>
            </w:pPr>
            <w:ins w:id="296" w:author="vivo-Yanliang SUN" w:date="2024-04-19T01:47:00Z">
              <w:r>
                <w:t xml:space="preserve">L1-RSRP </w:t>
              </w:r>
              <w:r w:rsidRPr="00851801">
                <w:t>reporting period</w:t>
              </w:r>
            </w:ins>
          </w:p>
        </w:tc>
        <w:tc>
          <w:tcPr>
            <w:tcW w:w="211" w:type="pct"/>
            <w:shd w:val="clear" w:color="auto" w:fill="auto"/>
          </w:tcPr>
          <w:p w14:paraId="202682E9" w14:textId="77777777" w:rsidR="001B4894" w:rsidRPr="001C0E1B" w:rsidRDefault="001B4894" w:rsidP="00AE62A7">
            <w:pPr>
              <w:pStyle w:val="TAC"/>
              <w:rPr>
                <w:ins w:id="297" w:author="vivo-Yanliang SUN" w:date="2024-04-19T01:47:00Z"/>
              </w:rPr>
            </w:pPr>
            <w:ins w:id="298" w:author="vivo-Yanliang SUN" w:date="2024-04-19T01:47:00Z">
              <w:r w:rsidRPr="00851801">
                <w:t>slot</w:t>
              </w:r>
            </w:ins>
          </w:p>
        </w:tc>
        <w:tc>
          <w:tcPr>
            <w:tcW w:w="2036" w:type="pct"/>
            <w:gridSpan w:val="4"/>
            <w:shd w:val="clear" w:color="auto" w:fill="auto"/>
          </w:tcPr>
          <w:p w14:paraId="0078E144" w14:textId="2825FC8F" w:rsidR="001B4894" w:rsidRPr="00851801" w:rsidRDefault="00072CB0" w:rsidP="00AE62A7">
            <w:pPr>
              <w:pStyle w:val="TAL"/>
              <w:jc w:val="center"/>
              <w:rPr>
                <w:ins w:id="299" w:author="vivo-Yanliang SUN" w:date="2024-04-19T01:47:00Z"/>
              </w:rPr>
            </w:pPr>
            <w:ins w:id="300" w:author="vivo-Yanliang SUN" w:date="2024-04-19T08:54:00Z">
              <w:r>
                <w:t>80</w:t>
              </w:r>
            </w:ins>
            <w:bookmarkStart w:id="301" w:name="_GoBack"/>
            <w:bookmarkEnd w:id="301"/>
          </w:p>
        </w:tc>
        <w:tc>
          <w:tcPr>
            <w:tcW w:w="1054" w:type="pct"/>
            <w:shd w:val="clear" w:color="auto" w:fill="auto"/>
          </w:tcPr>
          <w:p w14:paraId="38669F28" w14:textId="77777777" w:rsidR="001B4894" w:rsidRPr="001C0E1B" w:rsidRDefault="001B4894" w:rsidP="00AE62A7">
            <w:pPr>
              <w:pStyle w:val="TAL"/>
              <w:rPr>
                <w:ins w:id="302" w:author="vivo-Yanliang SUN" w:date="2024-04-19T01:47:00Z"/>
              </w:rPr>
            </w:pPr>
            <w:ins w:id="303" w:author="vivo-Yanliang SUN" w:date="2024-04-19T01:47:00Z">
              <w:r w:rsidRPr="00851801">
                <w:t>Periodic L1-RSRP reporting configured</w:t>
              </w:r>
            </w:ins>
          </w:p>
        </w:tc>
      </w:tr>
      <w:tr w:rsidR="001B4894" w:rsidRPr="001C0E1B" w14:paraId="758F57F0" w14:textId="77777777" w:rsidTr="00AE62A7">
        <w:trPr>
          <w:cantSplit/>
          <w:trHeight w:val="113"/>
          <w:jc w:val="center"/>
          <w:ins w:id="304" w:author="vivo-Yanliang SUN" w:date="2024-04-19T01:47:00Z"/>
        </w:trPr>
        <w:tc>
          <w:tcPr>
            <w:tcW w:w="896" w:type="pct"/>
            <w:vMerge/>
            <w:tcBorders>
              <w:left w:val="single" w:sz="4" w:space="0" w:color="auto"/>
              <w:right w:val="single" w:sz="4" w:space="0" w:color="auto"/>
            </w:tcBorders>
            <w:shd w:val="clear" w:color="auto" w:fill="auto"/>
          </w:tcPr>
          <w:p w14:paraId="694CF068" w14:textId="77777777" w:rsidR="001B4894" w:rsidRDefault="001B4894" w:rsidP="00AE62A7">
            <w:pPr>
              <w:pStyle w:val="TAL"/>
              <w:rPr>
                <w:ins w:id="305" w:author="vivo-Yanliang SUN" w:date="2024-04-19T01:47:00Z"/>
              </w:rPr>
            </w:pPr>
          </w:p>
        </w:tc>
        <w:tc>
          <w:tcPr>
            <w:tcW w:w="803" w:type="pct"/>
            <w:tcBorders>
              <w:left w:val="single" w:sz="4" w:space="0" w:color="auto"/>
            </w:tcBorders>
            <w:shd w:val="clear" w:color="auto" w:fill="auto"/>
          </w:tcPr>
          <w:p w14:paraId="47AFA83D" w14:textId="77777777" w:rsidR="001B4894" w:rsidRDefault="001B4894" w:rsidP="00AE62A7">
            <w:pPr>
              <w:pStyle w:val="TAL"/>
              <w:rPr>
                <w:ins w:id="306" w:author="vivo-Yanliang SUN" w:date="2024-04-19T01:47:00Z"/>
              </w:rPr>
            </w:pPr>
            <w:proofErr w:type="spellStart"/>
            <w:ins w:id="307" w:author="vivo-Yanliang SUN" w:date="2024-04-19T01:47:00Z">
              <w:r>
                <w:t>nrOfReportedCells</w:t>
              </w:r>
              <w:proofErr w:type="spellEnd"/>
            </w:ins>
          </w:p>
        </w:tc>
        <w:tc>
          <w:tcPr>
            <w:tcW w:w="211" w:type="pct"/>
            <w:shd w:val="clear" w:color="auto" w:fill="auto"/>
          </w:tcPr>
          <w:p w14:paraId="38D5F990" w14:textId="77777777" w:rsidR="001B4894" w:rsidRPr="00851801" w:rsidRDefault="001B4894" w:rsidP="00AE62A7">
            <w:pPr>
              <w:pStyle w:val="TAC"/>
              <w:rPr>
                <w:ins w:id="308" w:author="vivo-Yanliang SUN" w:date="2024-04-19T01:47:00Z"/>
              </w:rPr>
            </w:pPr>
          </w:p>
        </w:tc>
        <w:tc>
          <w:tcPr>
            <w:tcW w:w="2036" w:type="pct"/>
            <w:gridSpan w:val="4"/>
            <w:shd w:val="clear" w:color="auto" w:fill="auto"/>
          </w:tcPr>
          <w:p w14:paraId="03D3D525" w14:textId="77777777" w:rsidR="001B4894" w:rsidRDefault="001B4894" w:rsidP="00AE62A7">
            <w:pPr>
              <w:pStyle w:val="TAL"/>
              <w:jc w:val="center"/>
              <w:rPr>
                <w:ins w:id="309" w:author="vivo-Yanliang SUN" w:date="2024-04-19T01:47:00Z"/>
              </w:rPr>
            </w:pPr>
            <w:ins w:id="310" w:author="vivo-Yanliang SUN" w:date="2024-04-19T01:47:00Z">
              <w:r>
                <w:rPr>
                  <w:lang w:eastAsia="zh-CN"/>
                </w:rPr>
                <w:t>n1</w:t>
              </w:r>
            </w:ins>
          </w:p>
        </w:tc>
        <w:tc>
          <w:tcPr>
            <w:tcW w:w="1054" w:type="pct"/>
            <w:vMerge w:val="restart"/>
            <w:shd w:val="clear" w:color="auto" w:fill="auto"/>
          </w:tcPr>
          <w:p w14:paraId="70A49905" w14:textId="77777777" w:rsidR="001B4894" w:rsidRPr="00851801" w:rsidRDefault="001B4894" w:rsidP="00AE62A7">
            <w:pPr>
              <w:pStyle w:val="TAL"/>
              <w:rPr>
                <w:ins w:id="311" w:author="vivo-Yanliang SUN" w:date="2024-04-19T01:47:00Z"/>
              </w:rPr>
            </w:pPr>
            <w:ins w:id="312" w:author="vivo-Yanliang SUN" w:date="2024-04-19T01:47:00Z">
              <w:r>
                <w:t>Report candidate cell’s (Cell 2) L1-RSRP measurement results.</w:t>
              </w:r>
            </w:ins>
          </w:p>
        </w:tc>
      </w:tr>
      <w:tr w:rsidR="001B4894" w:rsidRPr="001C0E1B" w14:paraId="1B1608F1" w14:textId="77777777" w:rsidTr="00AE62A7">
        <w:trPr>
          <w:cantSplit/>
          <w:trHeight w:val="113"/>
          <w:jc w:val="center"/>
          <w:ins w:id="313" w:author="vivo-Yanliang SUN" w:date="2024-04-19T01:47:00Z"/>
        </w:trPr>
        <w:tc>
          <w:tcPr>
            <w:tcW w:w="896" w:type="pct"/>
            <w:vMerge/>
            <w:tcBorders>
              <w:left w:val="single" w:sz="4" w:space="0" w:color="auto"/>
              <w:bottom w:val="nil"/>
              <w:right w:val="single" w:sz="4" w:space="0" w:color="auto"/>
            </w:tcBorders>
            <w:shd w:val="clear" w:color="auto" w:fill="auto"/>
          </w:tcPr>
          <w:p w14:paraId="172D8D99" w14:textId="77777777" w:rsidR="001B4894" w:rsidRDefault="001B4894" w:rsidP="00AE62A7">
            <w:pPr>
              <w:pStyle w:val="TAL"/>
              <w:rPr>
                <w:ins w:id="314" w:author="vivo-Yanliang SUN" w:date="2024-04-19T01:47:00Z"/>
              </w:rPr>
            </w:pPr>
          </w:p>
        </w:tc>
        <w:tc>
          <w:tcPr>
            <w:tcW w:w="803" w:type="pct"/>
            <w:tcBorders>
              <w:left w:val="single" w:sz="4" w:space="0" w:color="auto"/>
            </w:tcBorders>
            <w:shd w:val="clear" w:color="auto" w:fill="auto"/>
          </w:tcPr>
          <w:p w14:paraId="499DE05A" w14:textId="77777777" w:rsidR="001B4894" w:rsidRDefault="001B4894" w:rsidP="00AE62A7">
            <w:pPr>
              <w:pStyle w:val="TAL"/>
              <w:rPr>
                <w:ins w:id="315" w:author="vivo-Yanliang SUN" w:date="2024-04-19T01:47:00Z"/>
              </w:rPr>
            </w:pPr>
            <w:proofErr w:type="spellStart"/>
            <w:ins w:id="316" w:author="vivo-Yanliang SUN" w:date="2024-04-19T01:47:00Z">
              <w:r>
                <w:t>nrOfReportedRS-PerCell</w:t>
              </w:r>
              <w:proofErr w:type="spellEnd"/>
            </w:ins>
          </w:p>
        </w:tc>
        <w:tc>
          <w:tcPr>
            <w:tcW w:w="211" w:type="pct"/>
            <w:shd w:val="clear" w:color="auto" w:fill="auto"/>
          </w:tcPr>
          <w:p w14:paraId="48B4B842" w14:textId="77777777" w:rsidR="001B4894" w:rsidRPr="00851801" w:rsidRDefault="001B4894" w:rsidP="00AE62A7">
            <w:pPr>
              <w:pStyle w:val="TAC"/>
              <w:rPr>
                <w:ins w:id="317" w:author="vivo-Yanliang SUN" w:date="2024-04-19T01:47:00Z"/>
              </w:rPr>
            </w:pPr>
          </w:p>
        </w:tc>
        <w:tc>
          <w:tcPr>
            <w:tcW w:w="2036" w:type="pct"/>
            <w:gridSpan w:val="4"/>
            <w:shd w:val="clear" w:color="auto" w:fill="auto"/>
          </w:tcPr>
          <w:p w14:paraId="580D9477" w14:textId="77777777" w:rsidR="001B4894" w:rsidRPr="00851801" w:rsidRDefault="001B4894" w:rsidP="00AE62A7">
            <w:pPr>
              <w:pStyle w:val="TAL"/>
              <w:jc w:val="center"/>
              <w:rPr>
                <w:ins w:id="318" w:author="vivo-Yanliang SUN" w:date="2024-04-19T01:47:00Z"/>
              </w:rPr>
            </w:pPr>
            <w:ins w:id="319" w:author="vivo-Yanliang SUN" w:date="2024-04-19T01:47:00Z">
              <w:r>
                <w:rPr>
                  <w:rFonts w:hint="eastAsia"/>
                  <w:lang w:eastAsia="zh-CN"/>
                </w:rPr>
                <w:t>n</w:t>
              </w:r>
              <w:r>
                <w:rPr>
                  <w:lang w:eastAsia="zh-CN"/>
                </w:rPr>
                <w:t>1</w:t>
              </w:r>
            </w:ins>
          </w:p>
        </w:tc>
        <w:tc>
          <w:tcPr>
            <w:tcW w:w="1054" w:type="pct"/>
            <w:vMerge/>
            <w:shd w:val="clear" w:color="auto" w:fill="auto"/>
          </w:tcPr>
          <w:p w14:paraId="1C0586EE" w14:textId="77777777" w:rsidR="001B4894" w:rsidRPr="00851801" w:rsidRDefault="001B4894" w:rsidP="00AE62A7">
            <w:pPr>
              <w:pStyle w:val="TAL"/>
              <w:rPr>
                <w:ins w:id="320" w:author="vivo-Yanliang SUN" w:date="2024-04-19T01:47:00Z"/>
              </w:rPr>
            </w:pPr>
          </w:p>
        </w:tc>
      </w:tr>
      <w:tr w:rsidR="001B4894" w:rsidRPr="001C0E1B" w14:paraId="731F2C81" w14:textId="77777777" w:rsidTr="00AE62A7">
        <w:trPr>
          <w:cantSplit/>
          <w:trHeight w:val="113"/>
          <w:jc w:val="center"/>
          <w:ins w:id="321" w:author="vivo-Yanliang SUN" w:date="2024-04-19T01:47:00Z"/>
        </w:trPr>
        <w:tc>
          <w:tcPr>
            <w:tcW w:w="896" w:type="pct"/>
            <w:tcBorders>
              <w:top w:val="nil"/>
              <w:left w:val="single" w:sz="4" w:space="0" w:color="auto"/>
              <w:bottom w:val="single" w:sz="4" w:space="0" w:color="auto"/>
              <w:right w:val="single" w:sz="4" w:space="0" w:color="auto"/>
            </w:tcBorders>
            <w:shd w:val="clear" w:color="auto" w:fill="auto"/>
          </w:tcPr>
          <w:p w14:paraId="3761CD09" w14:textId="77777777" w:rsidR="001B4894" w:rsidRPr="001C0E1B" w:rsidRDefault="001B4894" w:rsidP="00AE62A7">
            <w:pPr>
              <w:pStyle w:val="TAL"/>
              <w:rPr>
                <w:ins w:id="322" w:author="vivo-Yanliang SUN" w:date="2024-04-19T01:47:00Z"/>
              </w:rPr>
            </w:pPr>
          </w:p>
        </w:tc>
        <w:tc>
          <w:tcPr>
            <w:tcW w:w="803" w:type="pct"/>
            <w:tcBorders>
              <w:left w:val="single" w:sz="4" w:space="0" w:color="auto"/>
            </w:tcBorders>
            <w:shd w:val="clear" w:color="auto" w:fill="auto"/>
          </w:tcPr>
          <w:p w14:paraId="3E0390AF" w14:textId="77777777" w:rsidR="001B4894" w:rsidRPr="00172FE0" w:rsidRDefault="001B4894" w:rsidP="00AE62A7">
            <w:pPr>
              <w:pStyle w:val="TAL"/>
              <w:rPr>
                <w:ins w:id="323" w:author="vivo-Yanliang SUN" w:date="2024-04-19T01:47:00Z"/>
              </w:rPr>
            </w:pPr>
            <w:proofErr w:type="spellStart"/>
            <w:ins w:id="324" w:author="vivo-Yanliang SUN" w:date="2024-04-19T01:47:00Z">
              <w:r w:rsidRPr="00172FE0">
                <w:t>spCellInclusion</w:t>
              </w:r>
              <w:proofErr w:type="spellEnd"/>
            </w:ins>
          </w:p>
        </w:tc>
        <w:tc>
          <w:tcPr>
            <w:tcW w:w="211" w:type="pct"/>
            <w:shd w:val="clear" w:color="auto" w:fill="auto"/>
          </w:tcPr>
          <w:p w14:paraId="29D26F2E" w14:textId="77777777" w:rsidR="001B4894" w:rsidRPr="00172FE0" w:rsidRDefault="001B4894" w:rsidP="00AE62A7">
            <w:pPr>
              <w:pStyle w:val="TAC"/>
              <w:rPr>
                <w:ins w:id="325" w:author="vivo-Yanliang SUN" w:date="2024-04-19T01:47:00Z"/>
              </w:rPr>
            </w:pPr>
          </w:p>
        </w:tc>
        <w:tc>
          <w:tcPr>
            <w:tcW w:w="2036" w:type="pct"/>
            <w:gridSpan w:val="4"/>
            <w:shd w:val="clear" w:color="auto" w:fill="auto"/>
          </w:tcPr>
          <w:p w14:paraId="08FFF6E1" w14:textId="77777777" w:rsidR="001B4894" w:rsidRPr="001C0E1B" w:rsidRDefault="001B4894" w:rsidP="00AE62A7">
            <w:pPr>
              <w:pStyle w:val="TAL"/>
              <w:jc w:val="center"/>
              <w:rPr>
                <w:ins w:id="326" w:author="vivo-Yanliang SUN" w:date="2024-04-19T01:47:00Z"/>
              </w:rPr>
            </w:pPr>
            <w:ins w:id="327" w:author="vivo-Yanliang SUN" w:date="2024-04-19T01:47:00Z">
              <w:r w:rsidRPr="00172FE0">
                <w:rPr>
                  <w:lang w:eastAsia="zh-CN"/>
                </w:rPr>
                <w:t>N/A</w:t>
              </w:r>
            </w:ins>
          </w:p>
        </w:tc>
        <w:tc>
          <w:tcPr>
            <w:tcW w:w="1054" w:type="pct"/>
            <w:vMerge/>
            <w:shd w:val="clear" w:color="auto" w:fill="auto"/>
          </w:tcPr>
          <w:p w14:paraId="5EAECDEF" w14:textId="77777777" w:rsidR="001B4894" w:rsidRPr="001C0E1B" w:rsidRDefault="001B4894" w:rsidP="00AE62A7">
            <w:pPr>
              <w:pStyle w:val="TAL"/>
              <w:rPr>
                <w:ins w:id="328" w:author="vivo-Yanliang SUN" w:date="2024-04-19T01:47:00Z"/>
              </w:rPr>
            </w:pPr>
          </w:p>
        </w:tc>
      </w:tr>
      <w:tr w:rsidR="001B4894" w:rsidRPr="001C0E1B" w14:paraId="68F27F30" w14:textId="77777777" w:rsidTr="00EC0837">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Change w:id="329" w:author="vivo-Yanliang SUN" w:date="2024-04-19T01: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blPrExChange>
        </w:tblPrEx>
        <w:trPr>
          <w:cantSplit/>
          <w:trHeight w:val="1597"/>
          <w:jc w:val="center"/>
          <w:ins w:id="330" w:author="vivo-Yanliang SUN" w:date="2024-04-19T01:47:00Z"/>
          <w:trPrChange w:id="331" w:author="vivo-Yanliang SUN" w:date="2024-04-19T01:54:00Z">
            <w:trPr>
              <w:cantSplit/>
              <w:trHeight w:val="113"/>
              <w:jc w:val="center"/>
            </w:trPr>
          </w:trPrChange>
        </w:trPr>
        <w:tc>
          <w:tcPr>
            <w:tcW w:w="896" w:type="pct"/>
            <w:vMerge w:val="restart"/>
            <w:tcBorders>
              <w:top w:val="nil"/>
              <w:left w:val="single" w:sz="4" w:space="0" w:color="auto"/>
            </w:tcBorders>
            <w:shd w:val="clear" w:color="auto" w:fill="auto"/>
            <w:tcPrChange w:id="332" w:author="vivo-Yanliang SUN" w:date="2024-04-19T01:54:00Z">
              <w:tcPr>
                <w:tcW w:w="896" w:type="pct"/>
                <w:vMerge w:val="restart"/>
                <w:tcBorders>
                  <w:top w:val="nil"/>
                  <w:left w:val="single" w:sz="4" w:space="0" w:color="auto"/>
                </w:tcBorders>
                <w:shd w:val="clear" w:color="auto" w:fill="auto"/>
              </w:tcPr>
            </w:tcPrChange>
          </w:tcPr>
          <w:p w14:paraId="0DFB332C" w14:textId="77777777" w:rsidR="001B4894" w:rsidRDefault="001B4894" w:rsidP="00AE62A7">
            <w:pPr>
              <w:pStyle w:val="TAL"/>
              <w:rPr>
                <w:ins w:id="333" w:author="vivo-Yanliang SUN" w:date="2024-04-19T01:47:00Z"/>
              </w:rPr>
            </w:pPr>
            <w:proofErr w:type="spellStart"/>
            <w:ins w:id="334" w:author="vivo-Yanliang SUN" w:date="2024-04-19T01:47: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3" w:type="pct"/>
            <w:tcBorders>
              <w:top w:val="nil"/>
              <w:left w:val="single" w:sz="4" w:space="0" w:color="auto"/>
              <w:bottom w:val="single" w:sz="4" w:space="0" w:color="auto"/>
            </w:tcBorders>
            <w:shd w:val="clear" w:color="auto" w:fill="auto"/>
            <w:tcPrChange w:id="335" w:author="vivo-Yanliang SUN" w:date="2024-04-19T01:54:00Z">
              <w:tcPr>
                <w:tcW w:w="803" w:type="pct"/>
                <w:tcBorders>
                  <w:top w:val="nil"/>
                  <w:left w:val="single" w:sz="4" w:space="0" w:color="auto"/>
                  <w:bottom w:val="single" w:sz="4" w:space="0" w:color="auto"/>
                </w:tcBorders>
                <w:shd w:val="clear" w:color="auto" w:fill="auto"/>
              </w:tcPr>
            </w:tcPrChange>
          </w:tcPr>
          <w:p w14:paraId="78E6DE72" w14:textId="77777777" w:rsidR="001B4894" w:rsidRDefault="001B4894" w:rsidP="00AE62A7">
            <w:pPr>
              <w:pStyle w:val="TAL"/>
              <w:rPr>
                <w:ins w:id="336" w:author="vivo-Yanliang SUN" w:date="2024-04-19T01:47:00Z"/>
                <w:lang w:eastAsia="zh-CN"/>
              </w:rPr>
            </w:pPr>
            <w:ins w:id="337" w:author="vivo-Yanliang SUN" w:date="2024-04-19T01:47:00Z">
              <w:r w:rsidRPr="002B233A">
                <w:t>CandidateTCI-State</w:t>
              </w:r>
              <w:r>
                <w:rPr>
                  <w:lang w:eastAsia="zh-CN"/>
                </w:rPr>
                <w:t>#1</w:t>
              </w:r>
            </w:ins>
          </w:p>
          <w:p w14:paraId="4BF0B5D9" w14:textId="77777777" w:rsidR="001B4894" w:rsidRDefault="001B4894" w:rsidP="00AE62A7">
            <w:pPr>
              <w:pStyle w:val="TAL"/>
              <w:rPr>
                <w:ins w:id="338" w:author="vivo-Yanliang SUN" w:date="2024-04-19T01:47:00Z"/>
              </w:rPr>
            </w:pPr>
          </w:p>
        </w:tc>
        <w:tc>
          <w:tcPr>
            <w:tcW w:w="211" w:type="pct"/>
            <w:shd w:val="clear" w:color="auto" w:fill="auto"/>
            <w:tcPrChange w:id="339" w:author="vivo-Yanliang SUN" w:date="2024-04-19T01:54:00Z">
              <w:tcPr>
                <w:tcW w:w="211" w:type="pct"/>
                <w:shd w:val="clear" w:color="auto" w:fill="auto"/>
              </w:tcPr>
            </w:tcPrChange>
          </w:tcPr>
          <w:p w14:paraId="6C7D182D" w14:textId="77777777" w:rsidR="001B4894" w:rsidRPr="001C0E1B" w:rsidRDefault="001B4894" w:rsidP="00AE62A7">
            <w:pPr>
              <w:pStyle w:val="TAC"/>
              <w:rPr>
                <w:ins w:id="340" w:author="vivo-Yanliang SUN" w:date="2024-04-19T01:47:00Z"/>
              </w:rPr>
            </w:pPr>
          </w:p>
        </w:tc>
        <w:tc>
          <w:tcPr>
            <w:tcW w:w="509" w:type="pct"/>
            <w:shd w:val="clear" w:color="auto" w:fill="auto"/>
            <w:tcPrChange w:id="341" w:author="vivo-Yanliang SUN" w:date="2024-04-19T01:54:00Z">
              <w:tcPr>
                <w:tcW w:w="509" w:type="pct"/>
                <w:shd w:val="clear" w:color="auto" w:fill="auto"/>
              </w:tcPr>
            </w:tcPrChange>
          </w:tcPr>
          <w:p w14:paraId="16156817" w14:textId="77777777" w:rsidR="001B4894" w:rsidRDefault="001B4894" w:rsidP="00AE62A7">
            <w:pPr>
              <w:pStyle w:val="TAC"/>
              <w:rPr>
                <w:ins w:id="342" w:author="vivo-Yanliang SUN" w:date="2024-04-19T01:47:00Z"/>
                <w:lang w:eastAsia="zh-CN"/>
              </w:rPr>
            </w:pPr>
            <w:proofErr w:type="spellStart"/>
            <w:ins w:id="343" w:author="vivo-Yanliang SUN" w:date="2024-04-19T01:47:00Z">
              <w:r>
                <w:t>DLorJoint</w:t>
              </w:r>
              <w:proofErr w:type="spellEnd"/>
              <w:r>
                <w:t xml:space="preserve"> </w:t>
              </w:r>
              <w:r w:rsidRPr="005631E2">
                <w:t>TCI.State.0</w:t>
              </w:r>
            </w:ins>
          </w:p>
        </w:tc>
        <w:tc>
          <w:tcPr>
            <w:tcW w:w="509" w:type="pct"/>
            <w:shd w:val="clear" w:color="auto" w:fill="auto"/>
            <w:tcPrChange w:id="344" w:author="vivo-Yanliang SUN" w:date="2024-04-19T01:54:00Z">
              <w:tcPr>
                <w:tcW w:w="509" w:type="pct"/>
                <w:shd w:val="clear" w:color="auto" w:fill="auto"/>
              </w:tcPr>
            </w:tcPrChange>
          </w:tcPr>
          <w:p w14:paraId="4E470A01" w14:textId="77777777" w:rsidR="001B4894" w:rsidRDefault="001B4894" w:rsidP="00AE62A7">
            <w:pPr>
              <w:pStyle w:val="TAC"/>
              <w:rPr>
                <w:ins w:id="345" w:author="vivo-Yanliang SUN" w:date="2024-04-19T01:47:00Z"/>
                <w:lang w:eastAsia="zh-CN"/>
              </w:rPr>
            </w:pPr>
            <w:proofErr w:type="spellStart"/>
            <w:ins w:id="346" w:author="vivo-Yanliang SUN" w:date="2024-04-19T01:47:00Z">
              <w:r>
                <w:t>DLorJoint</w:t>
              </w:r>
              <w:proofErr w:type="spellEnd"/>
              <w:r>
                <w:t xml:space="preserve"> </w:t>
              </w:r>
              <w:r w:rsidRPr="005631E2">
                <w:t>TCI.State.2</w:t>
              </w:r>
            </w:ins>
          </w:p>
        </w:tc>
        <w:tc>
          <w:tcPr>
            <w:tcW w:w="509" w:type="pct"/>
            <w:shd w:val="clear" w:color="auto" w:fill="auto"/>
            <w:tcPrChange w:id="347" w:author="vivo-Yanliang SUN" w:date="2024-04-19T01:54:00Z">
              <w:tcPr>
                <w:tcW w:w="509" w:type="pct"/>
                <w:shd w:val="clear" w:color="auto" w:fill="auto"/>
              </w:tcPr>
            </w:tcPrChange>
          </w:tcPr>
          <w:p w14:paraId="1657A56D" w14:textId="77777777" w:rsidR="001B4894" w:rsidRDefault="001B4894" w:rsidP="00AE62A7">
            <w:pPr>
              <w:pStyle w:val="TAL"/>
              <w:rPr>
                <w:ins w:id="348" w:author="vivo-Yanliang SUN" w:date="2024-04-19T01:47:00Z"/>
              </w:rPr>
            </w:pPr>
            <w:proofErr w:type="spellStart"/>
            <w:ins w:id="349" w:author="vivo-Yanliang SUN" w:date="2024-04-19T01:47:00Z">
              <w:r>
                <w:t>DLorJoint</w:t>
              </w:r>
              <w:proofErr w:type="spellEnd"/>
              <w:r>
                <w:t xml:space="preserve"> TCI.State.1</w:t>
              </w:r>
            </w:ins>
          </w:p>
          <w:p w14:paraId="3B721101" w14:textId="77777777" w:rsidR="001B4894" w:rsidRPr="001C0E1B" w:rsidRDefault="001B4894" w:rsidP="00AE62A7">
            <w:pPr>
              <w:pStyle w:val="TAL"/>
              <w:rPr>
                <w:ins w:id="350" w:author="vivo-Yanliang SUN" w:date="2024-04-19T01:47:00Z"/>
                <w:rFonts w:cs="Arial"/>
              </w:rPr>
            </w:pPr>
          </w:p>
        </w:tc>
        <w:tc>
          <w:tcPr>
            <w:tcW w:w="509" w:type="pct"/>
            <w:shd w:val="clear" w:color="auto" w:fill="auto"/>
            <w:tcPrChange w:id="351" w:author="vivo-Yanliang SUN" w:date="2024-04-19T01:54:00Z">
              <w:tcPr>
                <w:tcW w:w="509" w:type="pct"/>
                <w:shd w:val="clear" w:color="auto" w:fill="auto"/>
              </w:tcPr>
            </w:tcPrChange>
          </w:tcPr>
          <w:p w14:paraId="22031501" w14:textId="77777777" w:rsidR="001B4894" w:rsidRPr="001C0E1B" w:rsidRDefault="001B4894" w:rsidP="00AE62A7">
            <w:pPr>
              <w:pStyle w:val="TAL"/>
              <w:rPr>
                <w:ins w:id="352" w:author="vivo-Yanliang SUN" w:date="2024-04-19T01:47:00Z"/>
                <w:rFonts w:cs="Arial"/>
              </w:rPr>
            </w:pPr>
            <w:proofErr w:type="spellStart"/>
            <w:ins w:id="353" w:author="vivo-Yanliang SUN" w:date="2024-04-19T01:47:00Z">
              <w:r>
                <w:t>DLorJoint</w:t>
              </w:r>
              <w:proofErr w:type="spellEnd"/>
              <w:r>
                <w:t xml:space="preserve"> TCI.State.3</w:t>
              </w:r>
            </w:ins>
          </w:p>
        </w:tc>
        <w:tc>
          <w:tcPr>
            <w:tcW w:w="1054" w:type="pct"/>
            <w:vMerge w:val="restart"/>
            <w:shd w:val="clear" w:color="auto" w:fill="auto"/>
            <w:tcPrChange w:id="354" w:author="vivo-Yanliang SUN" w:date="2024-04-19T01:54:00Z">
              <w:tcPr>
                <w:tcW w:w="1054" w:type="pct"/>
                <w:vMerge w:val="restart"/>
                <w:shd w:val="clear" w:color="auto" w:fill="auto"/>
              </w:tcPr>
            </w:tcPrChange>
          </w:tcPr>
          <w:p w14:paraId="6B497F55" w14:textId="77777777" w:rsidR="001B4894" w:rsidRDefault="001B4894" w:rsidP="00AE62A7">
            <w:pPr>
              <w:pStyle w:val="TAL"/>
              <w:rPr>
                <w:ins w:id="355" w:author="vivo-Yanliang SUN" w:date="2024-04-19T01:47:00Z"/>
                <w:lang w:eastAsia="zh-CN"/>
              </w:rPr>
            </w:pPr>
            <w:ins w:id="356" w:author="vivo-Yanliang SUN" w:date="2024-04-19T01:47:00Z">
              <w:r w:rsidRPr="001C0E1B">
                <w:rPr>
                  <w:rFonts w:cs="Arial"/>
                </w:rPr>
                <w:t>As specified in clause</w:t>
              </w:r>
              <w:r>
                <w:rPr>
                  <w:rFonts w:cs="Arial"/>
                </w:rPr>
                <w:t xml:space="preserve"> </w:t>
              </w:r>
              <w:r>
                <w:t>A.3.16B</w:t>
              </w:r>
              <w:r>
                <w:rPr>
                  <w:rFonts w:hint="eastAsia"/>
                  <w:lang w:eastAsia="zh-CN"/>
                </w:rPr>
                <w:t>.</w:t>
              </w:r>
            </w:ins>
          </w:p>
          <w:p w14:paraId="7DA6D404" w14:textId="4CD3327D" w:rsidR="001B4894" w:rsidRPr="001C0E1B" w:rsidRDefault="001B4894" w:rsidP="00AE62A7">
            <w:pPr>
              <w:pStyle w:val="TAL"/>
              <w:rPr>
                <w:ins w:id="357" w:author="vivo-Yanliang SUN" w:date="2024-04-19T01:47:00Z"/>
              </w:rPr>
            </w:pPr>
            <w:ins w:id="358" w:author="vivo-Yanliang SUN" w:date="2024-04-19T01:47:00Z">
              <w:r>
                <w:rPr>
                  <w:rFonts w:hint="eastAsia"/>
                  <w:lang w:eastAsia="zh-CN"/>
                </w:rPr>
                <w:t>I</w:t>
              </w:r>
              <w:r>
                <w:rPr>
                  <w:lang w:eastAsia="zh-CN"/>
                </w:rPr>
                <w:t xml:space="preserve">n test 1A and 1B, </w:t>
              </w:r>
              <w:r>
                <w:t>CandidateTCI-State</w:t>
              </w:r>
              <w:r>
                <w:rPr>
                  <w:lang w:eastAsia="zh-CN"/>
                </w:rPr>
                <w:t xml:space="preserve">#1 </w:t>
              </w:r>
            </w:ins>
            <w:ins w:id="359" w:author="vivo-Yanliang SUN" w:date="2024-04-19T02:50:00Z">
              <w:r w:rsidR="00040921">
                <w:rPr>
                  <w:lang w:eastAsia="zh-CN"/>
                </w:rPr>
                <w:t>is</w:t>
              </w:r>
            </w:ins>
            <w:ins w:id="360" w:author="vivo-Yanliang SUN" w:date="2024-04-19T01:47:00Z">
              <w:r>
                <w:t xml:space="preserve"> </w:t>
              </w:r>
              <w:r>
                <w:rPr>
                  <w:lang w:eastAsia="zh-CN"/>
                </w:rPr>
                <w:t>configured for early TCI state activation.</w:t>
              </w:r>
            </w:ins>
          </w:p>
          <w:p w14:paraId="04208C47" w14:textId="77777777" w:rsidR="001B4894" w:rsidRDefault="001B4894" w:rsidP="00AE62A7">
            <w:pPr>
              <w:pStyle w:val="TAL"/>
              <w:rPr>
                <w:ins w:id="361" w:author="vivo-Yanliang SUN" w:date="2024-04-19T01:47:00Z"/>
                <w:lang w:eastAsia="zh-CN"/>
              </w:rPr>
            </w:pPr>
          </w:p>
          <w:p w14:paraId="6FB225C7" w14:textId="3F909985" w:rsidR="001B4894" w:rsidRDefault="001B4894" w:rsidP="00AE62A7">
            <w:pPr>
              <w:pStyle w:val="TAL"/>
              <w:rPr>
                <w:ins w:id="362" w:author="vivo-Yanliang SUN" w:date="2024-04-19T01:47:00Z"/>
                <w:lang w:eastAsia="zh-CN"/>
              </w:rPr>
            </w:pPr>
            <w:ins w:id="363" w:author="vivo-Yanliang SUN" w:date="2024-04-19T01:47:00Z">
              <w:r>
                <w:t>CandidateTCI-State</w:t>
              </w:r>
              <w:r>
                <w:rPr>
                  <w:lang w:eastAsia="zh-CN"/>
                </w:rPr>
                <w:t xml:space="preserve">#2 </w:t>
              </w:r>
            </w:ins>
            <w:ins w:id="364" w:author="vivo-Yanliang SUN" w:date="2024-04-19T01:55:00Z">
              <w:r w:rsidR="007E25B4">
                <w:rPr>
                  <w:lang w:eastAsia="zh-CN"/>
                </w:rPr>
                <w:t>is</w:t>
              </w:r>
            </w:ins>
            <w:ins w:id="365" w:author="vivo-Yanliang SUN" w:date="2024-04-19T01:47:00Z">
              <w:r>
                <w:rPr>
                  <w:rFonts w:hint="eastAsia"/>
                  <w:lang w:eastAsia="zh-CN"/>
                </w:rPr>
                <w:t xml:space="preserve"> </w:t>
              </w:r>
              <w:r>
                <w:rPr>
                  <w:lang w:eastAsia="zh-CN"/>
                </w:rPr>
                <w:t>configured for TCI state indication in cell switch command.</w:t>
              </w:r>
            </w:ins>
          </w:p>
          <w:p w14:paraId="20604705" w14:textId="26154902" w:rsidR="001B4894" w:rsidRPr="001C0E1B" w:rsidRDefault="001B4894" w:rsidP="00AE62A7">
            <w:pPr>
              <w:pStyle w:val="TAL"/>
              <w:rPr>
                <w:ins w:id="366" w:author="vivo-Yanliang SUN" w:date="2024-04-19T01:47:00Z"/>
              </w:rPr>
            </w:pPr>
            <w:ins w:id="367" w:author="vivo-Yanliang SUN" w:date="2024-04-19T01:47:00Z">
              <w:r>
                <w:rPr>
                  <w:rFonts w:hint="eastAsia"/>
                  <w:lang w:eastAsia="zh-CN"/>
                </w:rPr>
                <w:t>I</w:t>
              </w:r>
              <w:r>
                <w:rPr>
                  <w:lang w:eastAsia="zh-CN"/>
                </w:rPr>
                <w:t xml:space="preserve">n test 2A and 2B, </w:t>
              </w:r>
              <w:r>
                <w:t>CandidateTCI-State</w:t>
              </w:r>
              <w:r>
                <w:rPr>
                  <w:lang w:eastAsia="zh-CN"/>
                </w:rPr>
                <w:t xml:space="preserve">#1 </w:t>
              </w:r>
            </w:ins>
            <w:ins w:id="368" w:author="vivo-Yanliang SUN" w:date="2024-04-19T01:55:00Z">
              <w:r w:rsidR="00D57127">
                <w:t>is</w:t>
              </w:r>
            </w:ins>
          </w:p>
          <w:p w14:paraId="5ABFDB02" w14:textId="77777777" w:rsidR="001B4894" w:rsidRDefault="001B4894" w:rsidP="00AE62A7">
            <w:pPr>
              <w:pStyle w:val="TAL"/>
              <w:rPr>
                <w:ins w:id="369" w:author="vivo-Yanliang SUN" w:date="2024-04-19T02:15:00Z"/>
                <w:lang w:eastAsia="zh-CN"/>
              </w:rPr>
            </w:pPr>
            <w:ins w:id="370" w:author="vivo-Yanliang SUN" w:date="2024-04-19T01:47:00Z">
              <w:r>
                <w:rPr>
                  <w:lang w:eastAsia="zh-CN"/>
                </w:rPr>
                <w:t>configured for TCI state indication in cell switch command.</w:t>
              </w:r>
            </w:ins>
          </w:p>
          <w:p w14:paraId="28914AE2" w14:textId="00635DF3" w:rsidR="00E956B1" w:rsidRPr="001C0E1B" w:rsidRDefault="00E956B1" w:rsidP="00AE62A7">
            <w:pPr>
              <w:pStyle w:val="TAL"/>
              <w:rPr>
                <w:ins w:id="371" w:author="vivo-Yanliang SUN" w:date="2024-04-19T01:47:00Z"/>
                <w:lang w:eastAsia="zh-CN"/>
              </w:rPr>
            </w:pPr>
          </w:p>
        </w:tc>
      </w:tr>
      <w:tr w:rsidR="001B4894" w:rsidRPr="001C0E1B" w14:paraId="27BB4375" w14:textId="77777777" w:rsidTr="00AE62A7">
        <w:trPr>
          <w:cantSplit/>
          <w:trHeight w:val="113"/>
          <w:jc w:val="center"/>
          <w:ins w:id="372" w:author="vivo-Yanliang SUN" w:date="2024-04-19T01:47:00Z"/>
        </w:trPr>
        <w:tc>
          <w:tcPr>
            <w:tcW w:w="896" w:type="pct"/>
            <w:vMerge/>
            <w:tcBorders>
              <w:left w:val="single" w:sz="4" w:space="0" w:color="auto"/>
              <w:bottom w:val="single" w:sz="4" w:space="0" w:color="auto"/>
            </w:tcBorders>
            <w:shd w:val="clear" w:color="auto" w:fill="auto"/>
          </w:tcPr>
          <w:p w14:paraId="3A065265" w14:textId="77777777" w:rsidR="001B4894" w:rsidRDefault="001B4894" w:rsidP="00AE62A7">
            <w:pPr>
              <w:pStyle w:val="TAL"/>
              <w:rPr>
                <w:ins w:id="373" w:author="vivo-Yanliang SUN" w:date="2024-04-19T01:47:00Z"/>
              </w:rPr>
            </w:pPr>
          </w:p>
        </w:tc>
        <w:tc>
          <w:tcPr>
            <w:tcW w:w="803" w:type="pct"/>
            <w:tcBorders>
              <w:top w:val="nil"/>
              <w:left w:val="single" w:sz="4" w:space="0" w:color="auto"/>
              <w:bottom w:val="single" w:sz="4" w:space="0" w:color="auto"/>
            </w:tcBorders>
            <w:shd w:val="clear" w:color="auto" w:fill="auto"/>
          </w:tcPr>
          <w:p w14:paraId="7F65ACEA" w14:textId="77777777" w:rsidR="001B4894" w:rsidRDefault="001B4894" w:rsidP="00AE62A7">
            <w:pPr>
              <w:pStyle w:val="TAL"/>
              <w:rPr>
                <w:ins w:id="374" w:author="vivo-Yanliang SUN" w:date="2024-04-19T01:47:00Z"/>
              </w:rPr>
            </w:pPr>
            <w:ins w:id="375" w:author="vivo-Yanliang SUN" w:date="2024-04-19T01:47:00Z">
              <w:r w:rsidRPr="002B233A">
                <w:t>CandidateTCI-State</w:t>
              </w:r>
              <w:r>
                <w:t>#2</w:t>
              </w:r>
            </w:ins>
          </w:p>
        </w:tc>
        <w:tc>
          <w:tcPr>
            <w:tcW w:w="211" w:type="pct"/>
            <w:shd w:val="clear" w:color="auto" w:fill="auto"/>
          </w:tcPr>
          <w:p w14:paraId="7AA79CB8" w14:textId="77777777" w:rsidR="001B4894" w:rsidRPr="001C0E1B" w:rsidRDefault="001B4894" w:rsidP="00AE62A7">
            <w:pPr>
              <w:pStyle w:val="TAC"/>
              <w:rPr>
                <w:ins w:id="376" w:author="vivo-Yanliang SUN" w:date="2024-04-19T01:47:00Z"/>
              </w:rPr>
            </w:pPr>
          </w:p>
        </w:tc>
        <w:tc>
          <w:tcPr>
            <w:tcW w:w="509" w:type="pct"/>
            <w:shd w:val="clear" w:color="auto" w:fill="auto"/>
          </w:tcPr>
          <w:p w14:paraId="0B3427AC" w14:textId="77777777" w:rsidR="001B4894" w:rsidRDefault="001B4894" w:rsidP="00AE62A7">
            <w:pPr>
              <w:pStyle w:val="TAC"/>
              <w:rPr>
                <w:ins w:id="377" w:author="vivo-Yanliang SUN" w:date="2024-04-19T01:47:00Z"/>
                <w:lang w:eastAsia="zh-CN"/>
              </w:rPr>
            </w:pPr>
            <w:proofErr w:type="spellStart"/>
            <w:ins w:id="378" w:author="vivo-Yanliang SUN" w:date="2024-04-19T01:47:00Z">
              <w:r>
                <w:t>DLorJoint</w:t>
              </w:r>
              <w:proofErr w:type="spellEnd"/>
              <w:r>
                <w:t xml:space="preserve"> </w:t>
              </w:r>
              <w:r w:rsidRPr="005631E2">
                <w:t>TCI.State.1</w:t>
              </w:r>
            </w:ins>
          </w:p>
        </w:tc>
        <w:tc>
          <w:tcPr>
            <w:tcW w:w="509" w:type="pct"/>
            <w:shd w:val="clear" w:color="auto" w:fill="auto"/>
          </w:tcPr>
          <w:p w14:paraId="6AE2A974" w14:textId="77777777" w:rsidR="001B4894" w:rsidRDefault="001B4894" w:rsidP="00AE62A7">
            <w:pPr>
              <w:pStyle w:val="TAC"/>
              <w:rPr>
                <w:ins w:id="379" w:author="vivo-Yanliang SUN" w:date="2024-04-19T01:47:00Z"/>
                <w:lang w:eastAsia="zh-CN"/>
              </w:rPr>
            </w:pPr>
            <w:proofErr w:type="spellStart"/>
            <w:ins w:id="380" w:author="vivo-Yanliang SUN" w:date="2024-04-19T01:47:00Z">
              <w:r>
                <w:t>DLorJoint</w:t>
              </w:r>
              <w:proofErr w:type="spellEnd"/>
              <w:r>
                <w:t xml:space="preserve"> </w:t>
              </w:r>
              <w:r w:rsidRPr="005631E2">
                <w:t>TCI.State.</w:t>
              </w:r>
              <w:r>
                <w:t>3</w:t>
              </w:r>
            </w:ins>
          </w:p>
        </w:tc>
        <w:tc>
          <w:tcPr>
            <w:tcW w:w="509" w:type="pct"/>
            <w:shd w:val="clear" w:color="auto" w:fill="auto"/>
          </w:tcPr>
          <w:p w14:paraId="148BBB48" w14:textId="77777777" w:rsidR="001B4894" w:rsidRPr="001C0E1B" w:rsidRDefault="001B4894" w:rsidP="00AE62A7">
            <w:pPr>
              <w:pStyle w:val="TAL"/>
              <w:rPr>
                <w:ins w:id="381" w:author="vivo-Yanliang SUN" w:date="2024-04-19T01:47:00Z"/>
                <w:rFonts w:cs="Arial"/>
              </w:rPr>
            </w:pPr>
            <w:ins w:id="382" w:author="vivo-Yanliang SUN" w:date="2024-04-19T01:47:00Z">
              <w:r>
                <w:rPr>
                  <w:rFonts w:cs="Arial"/>
                </w:rPr>
                <w:t>N/A</w:t>
              </w:r>
            </w:ins>
          </w:p>
        </w:tc>
        <w:tc>
          <w:tcPr>
            <w:tcW w:w="509" w:type="pct"/>
            <w:shd w:val="clear" w:color="auto" w:fill="auto"/>
          </w:tcPr>
          <w:p w14:paraId="4F9C819C" w14:textId="77777777" w:rsidR="001B4894" w:rsidRPr="001C0E1B" w:rsidRDefault="001B4894" w:rsidP="00AE62A7">
            <w:pPr>
              <w:pStyle w:val="TAL"/>
              <w:rPr>
                <w:ins w:id="383" w:author="vivo-Yanliang SUN" w:date="2024-04-19T01:47:00Z"/>
                <w:rFonts w:cs="Arial"/>
              </w:rPr>
            </w:pPr>
            <w:ins w:id="384" w:author="vivo-Yanliang SUN" w:date="2024-04-19T01:47:00Z">
              <w:r>
                <w:rPr>
                  <w:rFonts w:cs="Arial"/>
                </w:rPr>
                <w:t>N/A</w:t>
              </w:r>
            </w:ins>
          </w:p>
        </w:tc>
        <w:tc>
          <w:tcPr>
            <w:tcW w:w="1054" w:type="pct"/>
            <w:vMerge/>
            <w:shd w:val="clear" w:color="auto" w:fill="auto"/>
          </w:tcPr>
          <w:p w14:paraId="42253050" w14:textId="77777777" w:rsidR="001B4894" w:rsidRPr="001C0E1B" w:rsidRDefault="001B4894" w:rsidP="00AE62A7">
            <w:pPr>
              <w:pStyle w:val="TAL"/>
              <w:rPr>
                <w:ins w:id="385" w:author="vivo-Yanliang SUN" w:date="2024-04-19T01:47:00Z"/>
                <w:rFonts w:cs="Arial"/>
              </w:rPr>
            </w:pPr>
          </w:p>
        </w:tc>
      </w:tr>
      <w:tr w:rsidR="001B4894" w:rsidRPr="001C0E1B" w14:paraId="475DF0CA" w14:textId="77777777" w:rsidTr="00AE62A7">
        <w:trPr>
          <w:cantSplit/>
          <w:trHeight w:val="113"/>
          <w:jc w:val="center"/>
          <w:ins w:id="386" w:author="vivo-Yanliang SUN" w:date="2024-04-19T01:47:00Z"/>
        </w:trPr>
        <w:tc>
          <w:tcPr>
            <w:tcW w:w="1699" w:type="pct"/>
            <w:gridSpan w:val="2"/>
            <w:tcBorders>
              <w:left w:val="single" w:sz="4" w:space="0" w:color="auto"/>
              <w:bottom w:val="single" w:sz="4" w:space="0" w:color="auto"/>
            </w:tcBorders>
            <w:shd w:val="clear" w:color="auto" w:fill="auto"/>
          </w:tcPr>
          <w:p w14:paraId="2286B78D" w14:textId="77777777" w:rsidR="001B4894" w:rsidRDefault="001B4894" w:rsidP="00AE62A7">
            <w:pPr>
              <w:pStyle w:val="TAL"/>
              <w:rPr>
                <w:ins w:id="387" w:author="vivo-Yanliang SUN" w:date="2024-04-19T01:47:00Z"/>
                <w:lang w:eastAsia="zh-CN"/>
              </w:rPr>
            </w:pPr>
            <w:proofErr w:type="spellStart"/>
            <w:ins w:id="388" w:author="vivo-Yanliang SUN" w:date="2024-04-19T01:47:00Z">
              <w:r w:rsidRPr="00A61AE5">
                <w:rPr>
                  <w:lang w:eastAsia="zh-CN"/>
                </w:rPr>
                <w:t>ltm-ConfigComplete</w:t>
              </w:r>
              <w:proofErr w:type="spellEnd"/>
            </w:ins>
          </w:p>
        </w:tc>
        <w:tc>
          <w:tcPr>
            <w:tcW w:w="211" w:type="pct"/>
            <w:shd w:val="clear" w:color="auto" w:fill="auto"/>
          </w:tcPr>
          <w:p w14:paraId="253C72B1" w14:textId="77777777" w:rsidR="001B4894" w:rsidRPr="001C0E1B" w:rsidRDefault="001B4894" w:rsidP="00AE62A7">
            <w:pPr>
              <w:pStyle w:val="TAC"/>
              <w:rPr>
                <w:ins w:id="389" w:author="vivo-Yanliang SUN" w:date="2024-04-19T01:47:00Z"/>
              </w:rPr>
            </w:pPr>
          </w:p>
        </w:tc>
        <w:tc>
          <w:tcPr>
            <w:tcW w:w="2036" w:type="pct"/>
            <w:gridSpan w:val="4"/>
            <w:shd w:val="clear" w:color="auto" w:fill="auto"/>
          </w:tcPr>
          <w:p w14:paraId="1B08BB4E" w14:textId="77777777" w:rsidR="001B4894" w:rsidRDefault="001B4894" w:rsidP="00AE62A7">
            <w:pPr>
              <w:pStyle w:val="TAL"/>
              <w:jc w:val="center"/>
              <w:rPr>
                <w:ins w:id="390" w:author="vivo-Yanliang SUN" w:date="2024-04-19T01:47:00Z"/>
                <w:rFonts w:cs="Arial"/>
              </w:rPr>
            </w:pPr>
            <w:ins w:id="391" w:author="vivo-Yanliang SUN" w:date="2024-04-19T01:47:00Z">
              <w:r>
                <w:rPr>
                  <w:lang w:eastAsia="zh-CN"/>
                </w:rPr>
                <w:t>True</w:t>
              </w:r>
            </w:ins>
          </w:p>
        </w:tc>
        <w:tc>
          <w:tcPr>
            <w:tcW w:w="1054" w:type="pct"/>
            <w:shd w:val="clear" w:color="auto" w:fill="auto"/>
          </w:tcPr>
          <w:p w14:paraId="3906725B" w14:textId="77777777" w:rsidR="001B4894" w:rsidRPr="001C0E1B" w:rsidRDefault="001B4894" w:rsidP="00AE62A7">
            <w:pPr>
              <w:pStyle w:val="TAL"/>
              <w:rPr>
                <w:ins w:id="392" w:author="vivo-Yanliang SUN" w:date="2024-04-19T01:47:00Z"/>
                <w:rFonts w:cs="Arial"/>
              </w:rPr>
            </w:pPr>
            <w:ins w:id="393" w:author="vivo-Yanliang SUN" w:date="2024-04-19T01:47: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1B4894" w14:paraId="7E308979" w14:textId="77777777" w:rsidTr="00AE62A7">
        <w:tblPrEx>
          <w:tblLook w:val="04A0" w:firstRow="1" w:lastRow="0" w:firstColumn="1" w:lastColumn="0" w:noHBand="0" w:noVBand="1"/>
        </w:tblPrEx>
        <w:trPr>
          <w:cantSplit/>
          <w:trHeight w:val="113"/>
          <w:jc w:val="center"/>
          <w:ins w:id="394" w:author="vivo-Yanliang SUN" w:date="2024-04-19T01:47:00Z"/>
        </w:trPr>
        <w:tc>
          <w:tcPr>
            <w:tcW w:w="1699" w:type="pct"/>
            <w:gridSpan w:val="2"/>
            <w:tcBorders>
              <w:top w:val="single" w:sz="2" w:space="0" w:color="auto"/>
              <w:left w:val="single" w:sz="2" w:space="0" w:color="auto"/>
              <w:bottom w:val="single" w:sz="2" w:space="0" w:color="auto"/>
              <w:right w:val="single" w:sz="2" w:space="0" w:color="auto"/>
            </w:tcBorders>
            <w:hideMark/>
          </w:tcPr>
          <w:p w14:paraId="79EB4627" w14:textId="77777777" w:rsidR="001B4894" w:rsidRDefault="001B4894" w:rsidP="00AE62A7">
            <w:pPr>
              <w:pStyle w:val="TAL"/>
              <w:rPr>
                <w:ins w:id="395" w:author="vivo-Yanliang SUN" w:date="2024-04-19T01:47:00Z"/>
              </w:rPr>
            </w:pPr>
            <w:ins w:id="396" w:author="vivo-Yanliang SUN" w:date="2024-04-19T01:47:00Z">
              <w:r>
                <w:t>T1</w:t>
              </w:r>
            </w:ins>
          </w:p>
        </w:tc>
        <w:tc>
          <w:tcPr>
            <w:tcW w:w="211" w:type="pct"/>
            <w:tcBorders>
              <w:top w:val="single" w:sz="2" w:space="0" w:color="auto"/>
              <w:left w:val="single" w:sz="2" w:space="0" w:color="auto"/>
              <w:bottom w:val="single" w:sz="2" w:space="0" w:color="auto"/>
              <w:right w:val="single" w:sz="2" w:space="0" w:color="auto"/>
            </w:tcBorders>
            <w:hideMark/>
          </w:tcPr>
          <w:p w14:paraId="51EF3F07" w14:textId="77777777" w:rsidR="001B4894" w:rsidRDefault="001B4894" w:rsidP="00AE62A7">
            <w:pPr>
              <w:pStyle w:val="TAC"/>
              <w:rPr>
                <w:ins w:id="397" w:author="vivo-Yanliang SUN" w:date="2024-04-19T01:47:00Z"/>
              </w:rPr>
            </w:pPr>
            <w:ins w:id="398" w:author="vivo-Yanliang SUN" w:date="2024-04-19T01:47: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251C8EE" w14:textId="77777777" w:rsidR="001B4894" w:rsidRDefault="001B4894" w:rsidP="00AE62A7">
            <w:pPr>
              <w:pStyle w:val="TAL"/>
              <w:jc w:val="center"/>
              <w:rPr>
                <w:ins w:id="399" w:author="vivo-Yanliang SUN" w:date="2024-04-19T01:47:00Z"/>
              </w:rPr>
            </w:pPr>
            <w:ins w:id="400" w:author="vivo-Yanliang SUN" w:date="2024-04-19T01:47: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7696470C" w14:textId="77777777" w:rsidR="001B4894" w:rsidRDefault="001B4894" w:rsidP="00AE62A7">
            <w:pPr>
              <w:pStyle w:val="TAL"/>
              <w:rPr>
                <w:ins w:id="401" w:author="vivo-Yanliang SUN" w:date="2024-04-19T01:47:00Z"/>
              </w:rPr>
            </w:pPr>
          </w:p>
        </w:tc>
      </w:tr>
      <w:tr w:rsidR="001B4894" w14:paraId="525A0A8D" w14:textId="77777777" w:rsidTr="00AE62A7">
        <w:tblPrEx>
          <w:tblLook w:val="04A0" w:firstRow="1" w:lastRow="0" w:firstColumn="1" w:lastColumn="0" w:noHBand="0" w:noVBand="1"/>
        </w:tblPrEx>
        <w:trPr>
          <w:cantSplit/>
          <w:trHeight w:val="113"/>
          <w:jc w:val="center"/>
          <w:ins w:id="402" w:author="vivo-Yanliang SUN" w:date="2024-04-19T01:47:00Z"/>
        </w:trPr>
        <w:tc>
          <w:tcPr>
            <w:tcW w:w="1699" w:type="pct"/>
            <w:gridSpan w:val="2"/>
            <w:tcBorders>
              <w:top w:val="single" w:sz="2" w:space="0" w:color="auto"/>
              <w:left w:val="single" w:sz="2" w:space="0" w:color="auto"/>
              <w:bottom w:val="single" w:sz="2" w:space="0" w:color="auto"/>
              <w:right w:val="single" w:sz="2" w:space="0" w:color="auto"/>
            </w:tcBorders>
            <w:hideMark/>
          </w:tcPr>
          <w:p w14:paraId="2716D960" w14:textId="77777777" w:rsidR="001B4894" w:rsidRDefault="001B4894" w:rsidP="00AE62A7">
            <w:pPr>
              <w:pStyle w:val="TAL"/>
              <w:rPr>
                <w:ins w:id="403" w:author="vivo-Yanliang SUN" w:date="2024-04-19T01:47:00Z"/>
              </w:rPr>
            </w:pPr>
            <w:ins w:id="404" w:author="vivo-Yanliang SUN" w:date="2024-04-19T01:47:00Z">
              <w:r>
                <w:t>T2</w:t>
              </w:r>
            </w:ins>
          </w:p>
        </w:tc>
        <w:tc>
          <w:tcPr>
            <w:tcW w:w="211" w:type="pct"/>
            <w:tcBorders>
              <w:top w:val="single" w:sz="2" w:space="0" w:color="auto"/>
              <w:left w:val="single" w:sz="2" w:space="0" w:color="auto"/>
              <w:bottom w:val="single" w:sz="2" w:space="0" w:color="auto"/>
              <w:right w:val="single" w:sz="2" w:space="0" w:color="auto"/>
            </w:tcBorders>
            <w:hideMark/>
          </w:tcPr>
          <w:p w14:paraId="329DF970" w14:textId="77777777" w:rsidR="001B4894" w:rsidRDefault="001B4894" w:rsidP="00AE62A7">
            <w:pPr>
              <w:pStyle w:val="TAC"/>
              <w:rPr>
                <w:ins w:id="405" w:author="vivo-Yanliang SUN" w:date="2024-04-19T01:47:00Z"/>
              </w:rPr>
            </w:pPr>
            <w:ins w:id="406" w:author="vivo-Yanliang SUN" w:date="2024-04-19T01:47: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177150D" w14:textId="77777777" w:rsidR="001B4894" w:rsidRDefault="001B4894" w:rsidP="00AE62A7">
            <w:pPr>
              <w:pStyle w:val="TAL"/>
              <w:jc w:val="center"/>
              <w:rPr>
                <w:ins w:id="407" w:author="vivo-Yanliang SUN" w:date="2024-04-19T01:47:00Z"/>
              </w:rPr>
            </w:pPr>
            <w:ins w:id="408" w:author="vivo-Yanliang SUN" w:date="2024-04-19T01:4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06F8BFD" w14:textId="77777777" w:rsidR="001B4894" w:rsidRDefault="001B4894" w:rsidP="00AE62A7">
            <w:pPr>
              <w:pStyle w:val="TAL"/>
              <w:rPr>
                <w:ins w:id="409" w:author="vivo-Yanliang SUN" w:date="2024-04-19T01:47:00Z"/>
              </w:rPr>
            </w:pPr>
          </w:p>
        </w:tc>
      </w:tr>
      <w:tr w:rsidR="001B4894" w14:paraId="5F74ABF2" w14:textId="77777777" w:rsidTr="00AE62A7">
        <w:tblPrEx>
          <w:tblLook w:val="04A0" w:firstRow="1" w:lastRow="0" w:firstColumn="1" w:lastColumn="0" w:noHBand="0" w:noVBand="1"/>
        </w:tblPrEx>
        <w:trPr>
          <w:cantSplit/>
          <w:trHeight w:val="113"/>
          <w:jc w:val="center"/>
          <w:ins w:id="410" w:author="vivo-Yanliang SUN" w:date="2024-04-19T01:47:00Z"/>
        </w:trPr>
        <w:tc>
          <w:tcPr>
            <w:tcW w:w="1699" w:type="pct"/>
            <w:gridSpan w:val="2"/>
            <w:tcBorders>
              <w:top w:val="single" w:sz="2" w:space="0" w:color="auto"/>
              <w:left w:val="single" w:sz="2" w:space="0" w:color="auto"/>
              <w:bottom w:val="single" w:sz="2" w:space="0" w:color="auto"/>
              <w:right w:val="single" w:sz="2" w:space="0" w:color="auto"/>
            </w:tcBorders>
          </w:tcPr>
          <w:p w14:paraId="6353B26A" w14:textId="77777777" w:rsidR="001B4894" w:rsidRDefault="001B4894" w:rsidP="00AE62A7">
            <w:pPr>
              <w:pStyle w:val="TAL"/>
              <w:rPr>
                <w:ins w:id="411" w:author="vivo-Yanliang SUN" w:date="2024-04-19T01:47:00Z"/>
              </w:rPr>
            </w:pPr>
            <w:ins w:id="412" w:author="vivo-Yanliang SUN" w:date="2024-04-19T01:47:00Z">
              <w:r>
                <w:t>T3</w:t>
              </w:r>
            </w:ins>
          </w:p>
        </w:tc>
        <w:tc>
          <w:tcPr>
            <w:tcW w:w="211" w:type="pct"/>
            <w:tcBorders>
              <w:top w:val="single" w:sz="2" w:space="0" w:color="auto"/>
              <w:left w:val="single" w:sz="2" w:space="0" w:color="auto"/>
              <w:bottom w:val="single" w:sz="2" w:space="0" w:color="auto"/>
              <w:right w:val="single" w:sz="2" w:space="0" w:color="auto"/>
            </w:tcBorders>
          </w:tcPr>
          <w:p w14:paraId="1CF08718" w14:textId="77777777" w:rsidR="001B4894" w:rsidRDefault="001B4894" w:rsidP="00AE62A7">
            <w:pPr>
              <w:pStyle w:val="TAC"/>
              <w:rPr>
                <w:ins w:id="413" w:author="vivo-Yanliang SUN" w:date="2024-04-19T01:47:00Z"/>
              </w:rPr>
            </w:pPr>
            <w:ins w:id="414" w:author="vivo-Yanliang SUN" w:date="2024-04-19T01:47: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527B5D7D" w14:textId="77777777" w:rsidR="001B4894" w:rsidRDefault="001B4894" w:rsidP="00AE62A7">
            <w:pPr>
              <w:pStyle w:val="TAL"/>
              <w:jc w:val="center"/>
              <w:rPr>
                <w:ins w:id="415" w:author="vivo-Yanliang SUN" w:date="2024-04-19T01:47:00Z"/>
              </w:rPr>
            </w:pPr>
            <w:ins w:id="416" w:author="vivo-Yanliang SUN" w:date="2024-04-19T01:47: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61BE5FF9" w14:textId="77777777" w:rsidR="001B4894" w:rsidRDefault="001B4894" w:rsidP="00AE62A7">
            <w:pPr>
              <w:pStyle w:val="TAL"/>
              <w:rPr>
                <w:ins w:id="417" w:author="vivo-Yanliang SUN" w:date="2024-04-19T01:47:00Z"/>
              </w:rPr>
            </w:pPr>
          </w:p>
        </w:tc>
      </w:tr>
      <w:tr w:rsidR="001B4894" w14:paraId="6A213FCA" w14:textId="77777777" w:rsidTr="00AE62A7">
        <w:tblPrEx>
          <w:tblLook w:val="04A0" w:firstRow="1" w:lastRow="0" w:firstColumn="1" w:lastColumn="0" w:noHBand="0" w:noVBand="1"/>
        </w:tblPrEx>
        <w:trPr>
          <w:cantSplit/>
          <w:trHeight w:val="113"/>
          <w:jc w:val="center"/>
          <w:ins w:id="418" w:author="vivo-Yanliang SUN" w:date="2024-04-19T01:47:00Z"/>
        </w:trPr>
        <w:tc>
          <w:tcPr>
            <w:tcW w:w="1699" w:type="pct"/>
            <w:gridSpan w:val="2"/>
            <w:tcBorders>
              <w:top w:val="single" w:sz="2" w:space="0" w:color="auto"/>
              <w:left w:val="single" w:sz="2" w:space="0" w:color="auto"/>
              <w:bottom w:val="single" w:sz="2" w:space="0" w:color="auto"/>
              <w:right w:val="single" w:sz="2" w:space="0" w:color="auto"/>
            </w:tcBorders>
          </w:tcPr>
          <w:p w14:paraId="19F5509D" w14:textId="77777777" w:rsidR="001B4894" w:rsidRDefault="001B4894" w:rsidP="00AE62A7">
            <w:pPr>
              <w:pStyle w:val="TAL"/>
              <w:rPr>
                <w:ins w:id="419" w:author="vivo-Yanliang SUN" w:date="2024-04-19T01:47:00Z"/>
              </w:rPr>
            </w:pPr>
            <w:ins w:id="420" w:author="vivo-Yanliang SUN" w:date="2024-04-19T01:47:00Z">
              <w:r>
                <w:t>T4</w:t>
              </w:r>
            </w:ins>
          </w:p>
        </w:tc>
        <w:tc>
          <w:tcPr>
            <w:tcW w:w="211" w:type="pct"/>
            <w:tcBorders>
              <w:top w:val="single" w:sz="2" w:space="0" w:color="auto"/>
              <w:left w:val="single" w:sz="2" w:space="0" w:color="auto"/>
              <w:bottom w:val="single" w:sz="2" w:space="0" w:color="auto"/>
              <w:right w:val="single" w:sz="2" w:space="0" w:color="auto"/>
            </w:tcBorders>
          </w:tcPr>
          <w:p w14:paraId="73224783" w14:textId="77777777" w:rsidR="001B4894" w:rsidRDefault="001B4894" w:rsidP="00AE62A7">
            <w:pPr>
              <w:pStyle w:val="TAC"/>
              <w:rPr>
                <w:ins w:id="421" w:author="vivo-Yanliang SUN" w:date="2024-04-19T01:47:00Z"/>
              </w:rPr>
            </w:pPr>
            <w:ins w:id="422" w:author="vivo-Yanliang SUN" w:date="2024-04-19T01:47: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051E5A70" w14:textId="77777777" w:rsidR="001B4894" w:rsidRDefault="001B4894" w:rsidP="00AE62A7">
            <w:pPr>
              <w:pStyle w:val="TAL"/>
              <w:jc w:val="center"/>
              <w:rPr>
                <w:ins w:id="423" w:author="vivo-Yanliang SUN" w:date="2024-04-19T01:47:00Z"/>
              </w:rPr>
            </w:pPr>
            <w:ins w:id="424" w:author="vivo-Yanliang SUN" w:date="2024-04-19T01:4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78803940" w14:textId="77777777" w:rsidR="001B4894" w:rsidRDefault="001B4894" w:rsidP="00AE62A7">
            <w:pPr>
              <w:pStyle w:val="TAL"/>
              <w:rPr>
                <w:ins w:id="425" w:author="vivo-Yanliang SUN" w:date="2024-04-19T01:47:00Z"/>
              </w:rPr>
            </w:pPr>
          </w:p>
        </w:tc>
      </w:tr>
    </w:tbl>
    <w:p w14:paraId="1406853A" w14:textId="77777777" w:rsidR="00187CC5" w:rsidRPr="001C0E1B" w:rsidRDefault="00187CC5" w:rsidP="00187CC5">
      <w:pPr>
        <w:rPr>
          <w:ins w:id="426" w:author="vivo-Yanliang SUN" w:date="2024-04-06T10:53:00Z"/>
        </w:rPr>
      </w:pPr>
    </w:p>
    <w:p w14:paraId="5931ABCE" w14:textId="1CF7F474" w:rsidR="00187CC5" w:rsidRPr="001C0E1B" w:rsidRDefault="00187CC5" w:rsidP="00187CC5">
      <w:pPr>
        <w:pStyle w:val="TH"/>
        <w:rPr>
          <w:ins w:id="427" w:author="vivo-Yanliang SUN" w:date="2024-04-06T10:53:00Z"/>
        </w:rPr>
      </w:pPr>
      <w:ins w:id="428" w:author="vivo-Yanliang SUN" w:date="2024-04-06T10:53:00Z">
        <w:r w:rsidRPr="001C0E1B">
          <w:lastRenderedPageBreak/>
          <w:t xml:space="preserve">Table </w:t>
        </w:r>
      </w:ins>
      <w:ins w:id="429" w:author="vivo-Yanliang SUN" w:date="2024-04-07T16:28:00Z">
        <w:r w:rsidR="0046451D">
          <w:rPr>
            <w:snapToGrid w:val="0"/>
          </w:rPr>
          <w:t>A.6.3.x.5</w:t>
        </w:r>
      </w:ins>
      <w:ins w:id="430" w:author="vivo-Yanliang SUN" w:date="2024-04-06T10:53:00Z">
        <w:r w:rsidRPr="001C0E1B">
          <w:rPr>
            <w:snapToGrid w:val="0"/>
          </w:rPr>
          <w:t>.2</w:t>
        </w:r>
        <w:r w:rsidRPr="001C0E1B">
          <w:t>-3: Cell specific test parameters for NR FR1-FR1 Int</w:t>
        </w:r>
      </w:ins>
      <w:ins w:id="431" w:author="vivo-Yanliang SUN" w:date="2024-04-07T17:57:00Z">
        <w:r w:rsidR="005F5564">
          <w:t>er</w:t>
        </w:r>
      </w:ins>
      <w:ins w:id="432" w:author="vivo-Yanliang SUN" w:date="2024-04-06T10:53:00Z">
        <w:r w:rsidRPr="001C0E1B">
          <w:t xml:space="preserve"> frequency </w:t>
        </w:r>
      </w:ins>
      <w:ins w:id="433" w:author="vivo-Yanliang SUN" w:date="2024-04-19T08:53:00Z">
        <w:r w:rsidR="00BF1E3B">
          <w:t>RACH-based cell switch</w:t>
        </w:r>
      </w:ins>
      <w:ins w:id="434" w:author="vivo-Yanliang SUN" w:date="2024-04-06T10:53:00Z">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187CC5" w:rsidRPr="001C0E1B" w14:paraId="1EEDDDDB" w14:textId="77777777" w:rsidTr="00530F0F">
        <w:trPr>
          <w:jc w:val="center"/>
          <w:ins w:id="435" w:author="vivo-Yanliang SUN" w:date="2024-04-06T10:53: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198DE58" w14:textId="77777777" w:rsidR="00187CC5" w:rsidRPr="001C0E1B" w:rsidRDefault="00187CC5" w:rsidP="00B0500D">
            <w:pPr>
              <w:pStyle w:val="TAH"/>
              <w:rPr>
                <w:ins w:id="436" w:author="vivo-Yanliang SUN" w:date="2024-04-06T10:53:00Z"/>
              </w:rPr>
            </w:pPr>
            <w:ins w:id="437" w:author="vivo-Yanliang SUN" w:date="2024-04-06T10:53: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096AE03" w14:textId="77777777" w:rsidR="00187CC5" w:rsidRPr="001C0E1B" w:rsidRDefault="00187CC5" w:rsidP="00B0500D">
            <w:pPr>
              <w:pStyle w:val="TAH"/>
              <w:rPr>
                <w:ins w:id="438" w:author="vivo-Yanliang SUN" w:date="2024-04-06T10:53:00Z"/>
              </w:rPr>
            </w:pPr>
            <w:ins w:id="439" w:author="vivo-Yanliang SUN" w:date="2024-04-06T10:53: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6F9E6CF9" w14:textId="77777777" w:rsidR="00187CC5" w:rsidRPr="001C0E1B" w:rsidRDefault="00187CC5" w:rsidP="00B0500D">
            <w:pPr>
              <w:pStyle w:val="TAH"/>
              <w:rPr>
                <w:ins w:id="440" w:author="vivo-Yanliang SUN" w:date="2024-04-06T10:53:00Z"/>
              </w:rPr>
            </w:pPr>
            <w:ins w:id="441" w:author="vivo-Yanliang SUN" w:date="2024-04-06T10:53: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2BC77C07" w14:textId="77777777" w:rsidR="00187CC5" w:rsidRPr="001C0E1B" w:rsidRDefault="00187CC5" w:rsidP="00B0500D">
            <w:pPr>
              <w:pStyle w:val="TAH"/>
              <w:rPr>
                <w:ins w:id="442" w:author="vivo-Yanliang SUN" w:date="2024-04-06T10:53:00Z"/>
              </w:rPr>
            </w:pPr>
            <w:ins w:id="443" w:author="vivo-Yanliang SUN" w:date="2024-04-06T10:53:00Z">
              <w:r w:rsidRPr="001C0E1B">
                <w:t>Cell 2</w:t>
              </w:r>
            </w:ins>
          </w:p>
        </w:tc>
      </w:tr>
      <w:tr w:rsidR="00474BB4" w:rsidRPr="001C0E1B" w14:paraId="34AD0444" w14:textId="77777777" w:rsidTr="00A416EE">
        <w:trPr>
          <w:jc w:val="center"/>
          <w:ins w:id="444" w:author="vivo-Yanliang SUN" w:date="2024-04-06T10:53: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664CEB6" w14:textId="77777777" w:rsidR="00474BB4" w:rsidRPr="001C0E1B" w:rsidRDefault="00474BB4" w:rsidP="00B0500D">
            <w:pPr>
              <w:pStyle w:val="TAH"/>
              <w:rPr>
                <w:ins w:id="445" w:author="vivo-Yanliang SUN" w:date="2024-04-06T10:5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45ADFC8" w14:textId="77777777" w:rsidR="00474BB4" w:rsidRPr="001C0E1B" w:rsidRDefault="00474BB4" w:rsidP="00B0500D">
            <w:pPr>
              <w:pStyle w:val="TAH"/>
              <w:rPr>
                <w:ins w:id="446" w:author="vivo-Yanliang SUN" w:date="2024-04-06T10:53: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0CDB55D" w14:textId="469084F9" w:rsidR="00474BB4" w:rsidRPr="001C0E1B" w:rsidRDefault="00474BB4" w:rsidP="00152B22">
            <w:pPr>
              <w:pStyle w:val="TAH"/>
              <w:rPr>
                <w:ins w:id="447" w:author="vivo-Yanliang SUN" w:date="2024-04-06T10:53:00Z"/>
              </w:rPr>
            </w:pPr>
            <w:ins w:id="448" w:author="vivo-Yanliang SUN" w:date="2024-04-06T10:53:00Z">
              <w:r w:rsidRPr="001C0E1B">
                <w:t>T1</w:t>
              </w:r>
            </w:ins>
            <w:ins w:id="449" w:author="vivo-Yanliang SUN" w:date="2024-04-07T12:04:00Z">
              <w:r>
                <w:t>-T</w:t>
              </w:r>
            </w:ins>
            <w:ins w:id="450" w:author="vivo-Yanliang SUN" w:date="2024-04-19T01:51:00Z">
              <w:r>
                <w: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4D6EF74" w14:textId="42C4D83F" w:rsidR="00474BB4" w:rsidRPr="001C0E1B" w:rsidRDefault="00474BB4" w:rsidP="004A4298">
            <w:pPr>
              <w:pStyle w:val="TAH"/>
              <w:rPr>
                <w:ins w:id="451" w:author="vivo-Yanliang SUN" w:date="2024-04-06T10:53:00Z"/>
              </w:rPr>
            </w:pPr>
            <w:ins w:id="452" w:author="vivo-Yanliang SUN" w:date="2024-04-06T10:53:00Z">
              <w:r w:rsidRPr="001C0E1B">
                <w:t>T1</w:t>
              </w:r>
            </w:ins>
            <w:ins w:id="453" w:author="vivo-Yanliang SUN" w:date="2024-04-07T12:04:00Z">
              <w:r>
                <w:t>-T</w:t>
              </w:r>
            </w:ins>
            <w:ins w:id="454" w:author="vivo-Yanliang SUN" w:date="2024-04-19T01:51:00Z">
              <w:r>
                <w:t>4</w:t>
              </w:r>
            </w:ins>
          </w:p>
        </w:tc>
      </w:tr>
      <w:tr w:rsidR="00187CC5" w:rsidRPr="001C0E1B" w14:paraId="0D9D7B69" w14:textId="77777777" w:rsidTr="00530F0F">
        <w:trPr>
          <w:jc w:val="center"/>
          <w:ins w:id="455"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C897759" w14:textId="77777777" w:rsidR="00187CC5" w:rsidRPr="001C0E1B" w:rsidRDefault="00187CC5" w:rsidP="00B0500D">
            <w:pPr>
              <w:pStyle w:val="TAL"/>
              <w:rPr>
                <w:ins w:id="456" w:author="vivo-Yanliang SUN" w:date="2024-04-06T10:53:00Z"/>
              </w:rPr>
            </w:pPr>
            <w:ins w:id="457" w:author="vivo-Yanliang SUN" w:date="2024-04-06T10:5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0B47895" w14:textId="77777777" w:rsidR="00187CC5" w:rsidRPr="001C0E1B" w:rsidRDefault="00187CC5" w:rsidP="00B0500D">
            <w:pPr>
              <w:pStyle w:val="TAC"/>
              <w:rPr>
                <w:ins w:id="458" w:author="vivo-Yanliang SUN" w:date="2024-04-06T10:53:00Z"/>
              </w:rPr>
            </w:pPr>
          </w:p>
        </w:tc>
        <w:tc>
          <w:tcPr>
            <w:tcW w:w="2343" w:type="dxa"/>
            <w:tcBorders>
              <w:top w:val="single" w:sz="4" w:space="0" w:color="auto"/>
              <w:left w:val="single" w:sz="4" w:space="0" w:color="auto"/>
              <w:bottom w:val="single" w:sz="4" w:space="0" w:color="auto"/>
              <w:right w:val="single" w:sz="4" w:space="0" w:color="auto"/>
            </w:tcBorders>
          </w:tcPr>
          <w:p w14:paraId="5682D1A8" w14:textId="77777777" w:rsidR="00187CC5" w:rsidRPr="001C0E1B" w:rsidRDefault="00187CC5" w:rsidP="00B0500D">
            <w:pPr>
              <w:pStyle w:val="TAC"/>
              <w:rPr>
                <w:ins w:id="459" w:author="vivo-Yanliang SUN" w:date="2024-04-06T10:53:00Z"/>
              </w:rPr>
            </w:pPr>
            <w:ins w:id="460" w:author="vivo-Yanliang SUN" w:date="2024-04-06T10:53:00Z">
              <w:r w:rsidRPr="001C0E1B">
                <w:t>1</w:t>
              </w:r>
            </w:ins>
          </w:p>
        </w:tc>
        <w:tc>
          <w:tcPr>
            <w:tcW w:w="2325" w:type="dxa"/>
            <w:tcBorders>
              <w:top w:val="single" w:sz="4" w:space="0" w:color="auto"/>
              <w:left w:val="single" w:sz="4" w:space="0" w:color="auto"/>
              <w:bottom w:val="single" w:sz="4" w:space="0" w:color="auto"/>
              <w:right w:val="single" w:sz="4" w:space="0" w:color="auto"/>
            </w:tcBorders>
          </w:tcPr>
          <w:p w14:paraId="73B1F8AA" w14:textId="77777777" w:rsidR="00187CC5" w:rsidRPr="001C0E1B" w:rsidRDefault="00187CC5" w:rsidP="00B0500D">
            <w:pPr>
              <w:pStyle w:val="TAC"/>
              <w:rPr>
                <w:ins w:id="461" w:author="vivo-Yanliang SUN" w:date="2024-04-06T10:53:00Z"/>
              </w:rPr>
            </w:pPr>
            <w:ins w:id="462" w:author="vivo-Yanliang SUN" w:date="2024-04-06T10:53:00Z">
              <w:r w:rsidRPr="001C0E1B">
                <w:t>1</w:t>
              </w:r>
            </w:ins>
          </w:p>
        </w:tc>
      </w:tr>
      <w:tr w:rsidR="00187CC5" w:rsidRPr="001C0E1B" w14:paraId="2432956E" w14:textId="77777777" w:rsidTr="00530F0F">
        <w:trPr>
          <w:jc w:val="center"/>
          <w:ins w:id="463" w:author="vivo-Yanliang SUN" w:date="2024-04-06T10:53:00Z"/>
        </w:trPr>
        <w:tc>
          <w:tcPr>
            <w:tcW w:w="2081" w:type="dxa"/>
            <w:gridSpan w:val="2"/>
            <w:tcBorders>
              <w:left w:val="single" w:sz="4" w:space="0" w:color="auto"/>
              <w:bottom w:val="nil"/>
              <w:right w:val="single" w:sz="4" w:space="0" w:color="auto"/>
            </w:tcBorders>
          </w:tcPr>
          <w:p w14:paraId="6D94231D" w14:textId="77777777" w:rsidR="00187CC5" w:rsidRPr="001C0E1B" w:rsidRDefault="00187CC5" w:rsidP="00B0500D">
            <w:pPr>
              <w:pStyle w:val="TAL"/>
              <w:rPr>
                <w:ins w:id="464" w:author="vivo-Yanliang SUN" w:date="2024-04-06T10:53:00Z"/>
              </w:rPr>
            </w:pPr>
            <w:ins w:id="465" w:author="vivo-Yanliang SUN" w:date="2024-04-06T10:53:00Z">
              <w:r w:rsidRPr="001C0E1B">
                <w:t>Duplex mode</w:t>
              </w:r>
            </w:ins>
          </w:p>
        </w:tc>
        <w:tc>
          <w:tcPr>
            <w:tcW w:w="1713" w:type="dxa"/>
            <w:tcBorders>
              <w:left w:val="single" w:sz="4" w:space="0" w:color="auto"/>
              <w:bottom w:val="single" w:sz="4" w:space="0" w:color="auto"/>
              <w:right w:val="single" w:sz="4" w:space="0" w:color="auto"/>
            </w:tcBorders>
          </w:tcPr>
          <w:p w14:paraId="671403AC" w14:textId="77777777" w:rsidR="00187CC5" w:rsidRPr="001C0E1B" w:rsidRDefault="00187CC5" w:rsidP="00B0500D">
            <w:pPr>
              <w:pStyle w:val="TAL"/>
              <w:rPr>
                <w:ins w:id="466" w:author="vivo-Yanliang SUN" w:date="2024-04-06T10:53:00Z"/>
              </w:rPr>
            </w:pPr>
            <w:ins w:id="467" w:author="vivo-Yanliang SUN" w:date="2024-04-06T10:53:00Z">
              <w:r w:rsidRPr="001C0E1B">
                <w:t>Config 1</w:t>
              </w:r>
            </w:ins>
          </w:p>
        </w:tc>
        <w:tc>
          <w:tcPr>
            <w:tcW w:w="1132" w:type="dxa"/>
            <w:tcBorders>
              <w:left w:val="single" w:sz="4" w:space="0" w:color="auto"/>
              <w:bottom w:val="nil"/>
              <w:right w:val="single" w:sz="4" w:space="0" w:color="auto"/>
            </w:tcBorders>
          </w:tcPr>
          <w:p w14:paraId="05DDCC4F" w14:textId="77777777" w:rsidR="00187CC5" w:rsidRPr="001C0E1B" w:rsidRDefault="00187CC5" w:rsidP="00B0500D">
            <w:pPr>
              <w:pStyle w:val="TAC"/>
              <w:rPr>
                <w:ins w:id="468"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28F3989D" w14:textId="77777777" w:rsidR="00187CC5" w:rsidRPr="001C0E1B" w:rsidRDefault="00187CC5" w:rsidP="00B0500D">
            <w:pPr>
              <w:pStyle w:val="TAC"/>
              <w:rPr>
                <w:ins w:id="469" w:author="vivo-Yanliang SUN" w:date="2024-04-06T10:53:00Z"/>
              </w:rPr>
            </w:pPr>
            <w:ins w:id="470" w:author="vivo-Yanliang SUN" w:date="2024-04-06T10:53:00Z">
              <w:r w:rsidRPr="001C0E1B">
                <w:t>FDD</w:t>
              </w:r>
            </w:ins>
          </w:p>
        </w:tc>
      </w:tr>
      <w:tr w:rsidR="00187CC5" w:rsidRPr="001C0E1B" w14:paraId="4E57F6C2" w14:textId="77777777" w:rsidTr="00530F0F">
        <w:trPr>
          <w:jc w:val="center"/>
          <w:ins w:id="471"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39B60FF" w14:textId="77777777" w:rsidR="00187CC5" w:rsidRPr="001C0E1B" w:rsidRDefault="00187CC5" w:rsidP="00B0500D">
            <w:pPr>
              <w:pStyle w:val="TAL"/>
              <w:rPr>
                <w:ins w:id="472" w:author="vivo-Yanliang SUN" w:date="2024-04-06T10:53:00Z"/>
              </w:rPr>
            </w:pPr>
          </w:p>
        </w:tc>
        <w:tc>
          <w:tcPr>
            <w:tcW w:w="1713" w:type="dxa"/>
            <w:tcBorders>
              <w:left w:val="single" w:sz="4" w:space="0" w:color="auto"/>
              <w:bottom w:val="single" w:sz="4" w:space="0" w:color="auto"/>
              <w:right w:val="single" w:sz="4" w:space="0" w:color="auto"/>
            </w:tcBorders>
          </w:tcPr>
          <w:p w14:paraId="3AE4EDC7" w14:textId="77777777" w:rsidR="00187CC5" w:rsidRPr="001C0E1B" w:rsidRDefault="00187CC5" w:rsidP="00B0500D">
            <w:pPr>
              <w:pStyle w:val="TAL"/>
              <w:rPr>
                <w:ins w:id="473" w:author="vivo-Yanliang SUN" w:date="2024-04-06T10:53:00Z"/>
              </w:rPr>
            </w:pPr>
            <w:ins w:id="474" w:author="vivo-Yanliang SUN" w:date="2024-04-06T10:53:00Z">
              <w:r w:rsidRPr="001C0E1B">
                <w:t>Config 2,3</w:t>
              </w:r>
            </w:ins>
          </w:p>
        </w:tc>
        <w:tc>
          <w:tcPr>
            <w:tcW w:w="1132" w:type="dxa"/>
            <w:tcBorders>
              <w:top w:val="nil"/>
              <w:left w:val="single" w:sz="4" w:space="0" w:color="auto"/>
              <w:bottom w:val="single" w:sz="4" w:space="0" w:color="auto"/>
              <w:right w:val="single" w:sz="4" w:space="0" w:color="auto"/>
            </w:tcBorders>
          </w:tcPr>
          <w:p w14:paraId="7B82CEA5" w14:textId="77777777" w:rsidR="00187CC5" w:rsidRPr="001C0E1B" w:rsidRDefault="00187CC5" w:rsidP="00B0500D">
            <w:pPr>
              <w:pStyle w:val="TAC"/>
              <w:rPr>
                <w:ins w:id="475"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643E8A99" w14:textId="77777777" w:rsidR="00187CC5" w:rsidRPr="001C0E1B" w:rsidRDefault="00187CC5" w:rsidP="00B0500D">
            <w:pPr>
              <w:pStyle w:val="TAC"/>
              <w:rPr>
                <w:ins w:id="476" w:author="vivo-Yanliang SUN" w:date="2024-04-06T10:53:00Z"/>
              </w:rPr>
            </w:pPr>
            <w:ins w:id="477" w:author="vivo-Yanliang SUN" w:date="2024-04-06T10:53:00Z">
              <w:r w:rsidRPr="001C0E1B">
                <w:t>TDD</w:t>
              </w:r>
            </w:ins>
          </w:p>
        </w:tc>
      </w:tr>
      <w:tr w:rsidR="00187CC5" w:rsidRPr="001C0E1B" w14:paraId="5EACE355" w14:textId="77777777" w:rsidTr="00530F0F">
        <w:trPr>
          <w:jc w:val="center"/>
          <w:ins w:id="478" w:author="vivo-Yanliang SUN" w:date="2024-04-06T10:53:00Z"/>
        </w:trPr>
        <w:tc>
          <w:tcPr>
            <w:tcW w:w="2081" w:type="dxa"/>
            <w:gridSpan w:val="2"/>
            <w:tcBorders>
              <w:top w:val="single" w:sz="4" w:space="0" w:color="auto"/>
              <w:left w:val="single" w:sz="4" w:space="0" w:color="auto"/>
              <w:bottom w:val="nil"/>
              <w:right w:val="single" w:sz="4" w:space="0" w:color="auto"/>
            </w:tcBorders>
          </w:tcPr>
          <w:p w14:paraId="1FA24EE3" w14:textId="77777777" w:rsidR="00187CC5" w:rsidRPr="001C0E1B" w:rsidRDefault="00187CC5" w:rsidP="00B0500D">
            <w:pPr>
              <w:pStyle w:val="TAL"/>
              <w:rPr>
                <w:ins w:id="479" w:author="vivo-Yanliang SUN" w:date="2024-04-06T10:53:00Z"/>
              </w:rPr>
            </w:pPr>
            <w:ins w:id="480" w:author="vivo-Yanliang SUN" w:date="2024-04-06T10:53:00Z">
              <w:r w:rsidRPr="001C0E1B">
                <w:t>TDD configuration</w:t>
              </w:r>
            </w:ins>
          </w:p>
        </w:tc>
        <w:tc>
          <w:tcPr>
            <w:tcW w:w="1713" w:type="dxa"/>
            <w:tcBorders>
              <w:top w:val="single" w:sz="4" w:space="0" w:color="auto"/>
              <w:left w:val="single" w:sz="4" w:space="0" w:color="auto"/>
              <w:right w:val="single" w:sz="4" w:space="0" w:color="auto"/>
            </w:tcBorders>
          </w:tcPr>
          <w:p w14:paraId="30B92F36" w14:textId="77777777" w:rsidR="00187CC5" w:rsidRPr="001C0E1B" w:rsidRDefault="00187CC5" w:rsidP="00B0500D">
            <w:pPr>
              <w:pStyle w:val="TAL"/>
              <w:rPr>
                <w:ins w:id="481" w:author="vivo-Yanliang SUN" w:date="2024-04-06T10:53:00Z"/>
              </w:rPr>
            </w:pPr>
            <w:ins w:id="482" w:author="vivo-Yanliang SUN" w:date="2024-04-06T10:53: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B54EECD" w14:textId="77777777" w:rsidR="00187CC5" w:rsidRPr="001C0E1B" w:rsidRDefault="00187CC5" w:rsidP="00B0500D">
            <w:pPr>
              <w:pStyle w:val="TAC"/>
              <w:rPr>
                <w:ins w:id="483" w:author="vivo-Yanliang SUN" w:date="2024-04-06T10:53:00Z"/>
              </w:rPr>
            </w:pPr>
          </w:p>
        </w:tc>
        <w:tc>
          <w:tcPr>
            <w:tcW w:w="4668" w:type="dxa"/>
            <w:gridSpan w:val="2"/>
            <w:tcBorders>
              <w:top w:val="single" w:sz="4" w:space="0" w:color="auto"/>
              <w:left w:val="single" w:sz="4" w:space="0" w:color="auto"/>
              <w:right w:val="single" w:sz="4" w:space="0" w:color="auto"/>
            </w:tcBorders>
          </w:tcPr>
          <w:p w14:paraId="145A138E" w14:textId="77777777" w:rsidR="00187CC5" w:rsidRPr="001C0E1B" w:rsidRDefault="00187CC5" w:rsidP="00B0500D">
            <w:pPr>
              <w:pStyle w:val="TAC"/>
              <w:rPr>
                <w:ins w:id="484" w:author="vivo-Yanliang SUN" w:date="2024-04-06T10:53:00Z"/>
              </w:rPr>
            </w:pPr>
            <w:ins w:id="485" w:author="vivo-Yanliang SUN" w:date="2024-04-06T10:53:00Z">
              <w:r w:rsidRPr="001C0E1B">
                <w:t>Not Applicable</w:t>
              </w:r>
            </w:ins>
          </w:p>
        </w:tc>
      </w:tr>
      <w:tr w:rsidR="00187CC5" w:rsidRPr="001C0E1B" w14:paraId="7F176F39" w14:textId="77777777" w:rsidTr="00530F0F">
        <w:trPr>
          <w:jc w:val="center"/>
          <w:ins w:id="486" w:author="vivo-Yanliang SUN" w:date="2024-04-06T10:53:00Z"/>
        </w:trPr>
        <w:tc>
          <w:tcPr>
            <w:tcW w:w="2081" w:type="dxa"/>
            <w:gridSpan w:val="2"/>
            <w:tcBorders>
              <w:top w:val="nil"/>
              <w:left w:val="single" w:sz="4" w:space="0" w:color="auto"/>
              <w:bottom w:val="nil"/>
              <w:right w:val="single" w:sz="4" w:space="0" w:color="auto"/>
            </w:tcBorders>
          </w:tcPr>
          <w:p w14:paraId="299A2F4A" w14:textId="77777777" w:rsidR="00187CC5" w:rsidRPr="001C0E1B" w:rsidRDefault="00187CC5" w:rsidP="00B0500D">
            <w:pPr>
              <w:pStyle w:val="TAL"/>
              <w:rPr>
                <w:ins w:id="487" w:author="vivo-Yanliang SUN" w:date="2024-04-06T10:53:00Z"/>
              </w:rPr>
            </w:pPr>
          </w:p>
        </w:tc>
        <w:tc>
          <w:tcPr>
            <w:tcW w:w="1713" w:type="dxa"/>
            <w:tcBorders>
              <w:left w:val="single" w:sz="4" w:space="0" w:color="auto"/>
              <w:right w:val="single" w:sz="4" w:space="0" w:color="auto"/>
            </w:tcBorders>
          </w:tcPr>
          <w:p w14:paraId="1B14E395" w14:textId="77777777" w:rsidR="00187CC5" w:rsidRPr="001C0E1B" w:rsidRDefault="00187CC5" w:rsidP="00B0500D">
            <w:pPr>
              <w:pStyle w:val="TAL"/>
              <w:rPr>
                <w:ins w:id="488" w:author="vivo-Yanliang SUN" w:date="2024-04-06T10:53:00Z"/>
              </w:rPr>
            </w:pPr>
            <w:ins w:id="489"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B6B795D" w14:textId="77777777" w:rsidR="00187CC5" w:rsidRPr="001C0E1B" w:rsidRDefault="00187CC5" w:rsidP="00B0500D">
            <w:pPr>
              <w:pStyle w:val="TAC"/>
              <w:rPr>
                <w:ins w:id="490" w:author="vivo-Yanliang SUN" w:date="2024-04-06T10:53:00Z"/>
              </w:rPr>
            </w:pPr>
          </w:p>
        </w:tc>
        <w:tc>
          <w:tcPr>
            <w:tcW w:w="4668" w:type="dxa"/>
            <w:gridSpan w:val="2"/>
            <w:tcBorders>
              <w:left w:val="single" w:sz="4" w:space="0" w:color="auto"/>
              <w:right w:val="single" w:sz="4" w:space="0" w:color="auto"/>
            </w:tcBorders>
          </w:tcPr>
          <w:p w14:paraId="351B9B09" w14:textId="77777777" w:rsidR="00187CC5" w:rsidRPr="001C0E1B" w:rsidRDefault="00187CC5" w:rsidP="00B0500D">
            <w:pPr>
              <w:pStyle w:val="TAC"/>
              <w:rPr>
                <w:ins w:id="491" w:author="vivo-Yanliang SUN" w:date="2024-04-06T10:53:00Z"/>
              </w:rPr>
            </w:pPr>
            <w:ins w:id="492" w:author="vivo-Yanliang SUN" w:date="2024-04-06T10:53:00Z">
              <w:r w:rsidRPr="001C0E1B">
                <w:t>TDDConf.1.1</w:t>
              </w:r>
            </w:ins>
          </w:p>
        </w:tc>
      </w:tr>
      <w:tr w:rsidR="00187CC5" w:rsidRPr="001C0E1B" w14:paraId="16A2BCFD" w14:textId="77777777" w:rsidTr="00530F0F">
        <w:trPr>
          <w:jc w:val="center"/>
          <w:ins w:id="493"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112DE6F" w14:textId="77777777" w:rsidR="00187CC5" w:rsidRPr="001C0E1B" w:rsidRDefault="00187CC5" w:rsidP="00B0500D">
            <w:pPr>
              <w:pStyle w:val="TAL"/>
              <w:rPr>
                <w:ins w:id="494" w:author="vivo-Yanliang SUN" w:date="2024-04-06T10:53:00Z"/>
              </w:rPr>
            </w:pPr>
          </w:p>
        </w:tc>
        <w:tc>
          <w:tcPr>
            <w:tcW w:w="1713" w:type="dxa"/>
            <w:tcBorders>
              <w:left w:val="single" w:sz="4" w:space="0" w:color="auto"/>
              <w:bottom w:val="single" w:sz="4" w:space="0" w:color="auto"/>
              <w:right w:val="single" w:sz="4" w:space="0" w:color="auto"/>
            </w:tcBorders>
          </w:tcPr>
          <w:p w14:paraId="0BEC2490" w14:textId="77777777" w:rsidR="00187CC5" w:rsidRPr="001C0E1B" w:rsidRDefault="00187CC5" w:rsidP="00B0500D">
            <w:pPr>
              <w:pStyle w:val="TAL"/>
              <w:rPr>
                <w:ins w:id="495" w:author="vivo-Yanliang SUN" w:date="2024-04-06T10:53:00Z"/>
              </w:rPr>
            </w:pPr>
            <w:ins w:id="496"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D4372CA" w14:textId="77777777" w:rsidR="00187CC5" w:rsidRPr="001C0E1B" w:rsidRDefault="00187CC5" w:rsidP="00B0500D">
            <w:pPr>
              <w:pStyle w:val="TAC"/>
              <w:rPr>
                <w:ins w:id="497" w:author="vivo-Yanliang SUN" w:date="2024-04-06T10:53:00Z"/>
              </w:rPr>
            </w:pPr>
          </w:p>
        </w:tc>
        <w:tc>
          <w:tcPr>
            <w:tcW w:w="4668" w:type="dxa"/>
            <w:gridSpan w:val="2"/>
            <w:tcBorders>
              <w:left w:val="single" w:sz="4" w:space="0" w:color="auto"/>
              <w:bottom w:val="single" w:sz="4" w:space="0" w:color="auto"/>
              <w:right w:val="single" w:sz="4" w:space="0" w:color="auto"/>
            </w:tcBorders>
          </w:tcPr>
          <w:p w14:paraId="1F979E5B" w14:textId="77777777" w:rsidR="00187CC5" w:rsidRPr="001C0E1B" w:rsidRDefault="00187CC5" w:rsidP="00B0500D">
            <w:pPr>
              <w:pStyle w:val="TAC"/>
              <w:rPr>
                <w:ins w:id="498" w:author="vivo-Yanliang SUN" w:date="2024-04-06T10:53:00Z"/>
              </w:rPr>
            </w:pPr>
            <w:ins w:id="499" w:author="vivo-Yanliang SUN" w:date="2024-04-06T10:53:00Z">
              <w:r w:rsidRPr="001C0E1B">
                <w:t>TDDConf.2.1</w:t>
              </w:r>
            </w:ins>
          </w:p>
        </w:tc>
      </w:tr>
      <w:tr w:rsidR="00187CC5" w:rsidRPr="001C0E1B" w14:paraId="6343172A" w14:textId="77777777" w:rsidTr="00530F0F">
        <w:trPr>
          <w:jc w:val="center"/>
          <w:ins w:id="500" w:author="vivo-Yanliang SUN" w:date="2024-04-06T10:53:00Z"/>
        </w:trPr>
        <w:tc>
          <w:tcPr>
            <w:tcW w:w="2081" w:type="dxa"/>
            <w:gridSpan w:val="2"/>
            <w:tcBorders>
              <w:left w:val="single" w:sz="4" w:space="0" w:color="auto"/>
              <w:bottom w:val="nil"/>
              <w:right w:val="single" w:sz="4" w:space="0" w:color="auto"/>
            </w:tcBorders>
          </w:tcPr>
          <w:p w14:paraId="7C38E4A9" w14:textId="77777777" w:rsidR="00187CC5" w:rsidRPr="001C0E1B" w:rsidRDefault="00187CC5" w:rsidP="00B0500D">
            <w:pPr>
              <w:pStyle w:val="TAL"/>
              <w:rPr>
                <w:ins w:id="501" w:author="vivo-Yanliang SUN" w:date="2024-04-06T10:53:00Z"/>
              </w:rPr>
            </w:pPr>
            <w:proofErr w:type="spellStart"/>
            <w:ins w:id="502" w:author="vivo-Yanliang SUN" w:date="2024-04-06T10:5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2DA934C9" w14:textId="77777777" w:rsidR="00187CC5" w:rsidRPr="001C0E1B" w:rsidRDefault="00187CC5" w:rsidP="00B0500D">
            <w:pPr>
              <w:pStyle w:val="TAL"/>
              <w:rPr>
                <w:ins w:id="503" w:author="vivo-Yanliang SUN" w:date="2024-04-06T10:53:00Z"/>
              </w:rPr>
            </w:pPr>
            <w:ins w:id="504"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5AD391" w14:textId="77777777" w:rsidR="00187CC5" w:rsidRPr="001C0E1B" w:rsidRDefault="00187CC5" w:rsidP="00B0500D">
            <w:pPr>
              <w:pStyle w:val="TAC"/>
              <w:rPr>
                <w:ins w:id="505" w:author="vivo-Yanliang SUN" w:date="2024-04-06T10:53:00Z"/>
              </w:rPr>
            </w:pPr>
            <w:ins w:id="506" w:author="vivo-Yanliang SUN" w:date="2024-04-06T10:53:00Z">
              <w:r w:rsidRPr="001C0E1B">
                <w:t>MHz</w:t>
              </w:r>
            </w:ins>
          </w:p>
        </w:tc>
        <w:tc>
          <w:tcPr>
            <w:tcW w:w="4668" w:type="dxa"/>
            <w:gridSpan w:val="2"/>
            <w:tcBorders>
              <w:left w:val="single" w:sz="4" w:space="0" w:color="auto"/>
              <w:bottom w:val="single" w:sz="4" w:space="0" w:color="auto"/>
              <w:right w:val="single" w:sz="4" w:space="0" w:color="auto"/>
            </w:tcBorders>
          </w:tcPr>
          <w:p w14:paraId="6A7345A1" w14:textId="77777777" w:rsidR="00187CC5" w:rsidRPr="001C0E1B" w:rsidRDefault="00187CC5" w:rsidP="00B0500D">
            <w:pPr>
              <w:pStyle w:val="TAC"/>
              <w:rPr>
                <w:ins w:id="507" w:author="vivo-Yanliang SUN" w:date="2024-04-06T10:53:00Z"/>
                <w:szCs w:val="18"/>
              </w:rPr>
            </w:pPr>
            <w:ins w:id="508"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34FA2CCE" w14:textId="77777777" w:rsidTr="00530F0F">
        <w:trPr>
          <w:jc w:val="center"/>
          <w:ins w:id="509" w:author="vivo-Yanliang SUN" w:date="2024-04-06T10:53:00Z"/>
        </w:trPr>
        <w:tc>
          <w:tcPr>
            <w:tcW w:w="2081" w:type="dxa"/>
            <w:gridSpan w:val="2"/>
            <w:tcBorders>
              <w:top w:val="nil"/>
              <w:left w:val="single" w:sz="4" w:space="0" w:color="auto"/>
              <w:bottom w:val="nil"/>
              <w:right w:val="single" w:sz="4" w:space="0" w:color="auto"/>
            </w:tcBorders>
          </w:tcPr>
          <w:p w14:paraId="1FDC92C2" w14:textId="77777777" w:rsidR="00187CC5" w:rsidRPr="001C0E1B" w:rsidRDefault="00187CC5" w:rsidP="00B0500D">
            <w:pPr>
              <w:pStyle w:val="TAL"/>
              <w:rPr>
                <w:ins w:id="510" w:author="vivo-Yanliang SUN" w:date="2024-04-06T10:53:00Z"/>
              </w:rPr>
            </w:pPr>
          </w:p>
        </w:tc>
        <w:tc>
          <w:tcPr>
            <w:tcW w:w="1713" w:type="dxa"/>
            <w:tcBorders>
              <w:left w:val="single" w:sz="4" w:space="0" w:color="auto"/>
              <w:bottom w:val="single" w:sz="4" w:space="0" w:color="auto"/>
              <w:right w:val="single" w:sz="4" w:space="0" w:color="auto"/>
            </w:tcBorders>
          </w:tcPr>
          <w:p w14:paraId="6BF6D08D" w14:textId="77777777" w:rsidR="00187CC5" w:rsidRPr="001C0E1B" w:rsidRDefault="00187CC5" w:rsidP="00B0500D">
            <w:pPr>
              <w:pStyle w:val="TAL"/>
              <w:rPr>
                <w:ins w:id="511" w:author="vivo-Yanliang SUN" w:date="2024-04-06T10:53:00Z"/>
              </w:rPr>
            </w:pPr>
            <w:ins w:id="512"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6AB9446" w14:textId="77777777" w:rsidR="00187CC5" w:rsidRPr="001C0E1B" w:rsidRDefault="00187CC5" w:rsidP="00B0500D">
            <w:pPr>
              <w:pStyle w:val="TAC"/>
              <w:rPr>
                <w:ins w:id="513" w:author="vivo-Yanliang SUN" w:date="2024-04-06T10:53:00Z"/>
              </w:rPr>
            </w:pPr>
          </w:p>
        </w:tc>
        <w:tc>
          <w:tcPr>
            <w:tcW w:w="4668" w:type="dxa"/>
            <w:gridSpan w:val="2"/>
            <w:tcBorders>
              <w:left w:val="single" w:sz="4" w:space="0" w:color="auto"/>
              <w:bottom w:val="single" w:sz="4" w:space="0" w:color="auto"/>
              <w:right w:val="single" w:sz="4" w:space="0" w:color="auto"/>
            </w:tcBorders>
          </w:tcPr>
          <w:p w14:paraId="2F6446BA" w14:textId="77777777" w:rsidR="00187CC5" w:rsidRPr="001C0E1B" w:rsidRDefault="00187CC5" w:rsidP="00B0500D">
            <w:pPr>
              <w:pStyle w:val="TAC"/>
              <w:rPr>
                <w:ins w:id="514" w:author="vivo-Yanliang SUN" w:date="2024-04-06T10:53:00Z"/>
                <w:szCs w:val="18"/>
              </w:rPr>
            </w:pPr>
            <w:ins w:id="515"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B4AC85D" w14:textId="77777777" w:rsidTr="00530F0F">
        <w:trPr>
          <w:jc w:val="center"/>
          <w:ins w:id="516" w:author="vivo-Yanliang SUN" w:date="2024-04-06T10:53:00Z"/>
        </w:trPr>
        <w:tc>
          <w:tcPr>
            <w:tcW w:w="2081" w:type="dxa"/>
            <w:gridSpan w:val="2"/>
            <w:tcBorders>
              <w:top w:val="nil"/>
              <w:left w:val="single" w:sz="4" w:space="0" w:color="auto"/>
              <w:bottom w:val="single" w:sz="4" w:space="0" w:color="auto"/>
              <w:right w:val="single" w:sz="4" w:space="0" w:color="auto"/>
            </w:tcBorders>
          </w:tcPr>
          <w:p w14:paraId="7C95AF80" w14:textId="77777777" w:rsidR="00187CC5" w:rsidRPr="001C0E1B" w:rsidRDefault="00187CC5" w:rsidP="00B0500D">
            <w:pPr>
              <w:pStyle w:val="TAL"/>
              <w:rPr>
                <w:ins w:id="517" w:author="vivo-Yanliang SUN" w:date="2024-04-06T10:53:00Z"/>
              </w:rPr>
            </w:pPr>
          </w:p>
        </w:tc>
        <w:tc>
          <w:tcPr>
            <w:tcW w:w="1713" w:type="dxa"/>
            <w:tcBorders>
              <w:left w:val="single" w:sz="4" w:space="0" w:color="auto"/>
              <w:bottom w:val="single" w:sz="4" w:space="0" w:color="auto"/>
              <w:right w:val="single" w:sz="4" w:space="0" w:color="auto"/>
            </w:tcBorders>
          </w:tcPr>
          <w:p w14:paraId="157ACB72" w14:textId="77777777" w:rsidR="00187CC5" w:rsidRPr="001C0E1B" w:rsidRDefault="00187CC5" w:rsidP="00B0500D">
            <w:pPr>
              <w:pStyle w:val="TAL"/>
              <w:rPr>
                <w:ins w:id="518" w:author="vivo-Yanliang SUN" w:date="2024-04-06T10:53:00Z"/>
              </w:rPr>
            </w:pPr>
            <w:ins w:id="519"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2DB9754" w14:textId="77777777" w:rsidR="00187CC5" w:rsidRPr="001C0E1B" w:rsidRDefault="00187CC5" w:rsidP="00B0500D">
            <w:pPr>
              <w:pStyle w:val="TAC"/>
              <w:rPr>
                <w:ins w:id="520" w:author="vivo-Yanliang SUN" w:date="2024-04-06T10:53:00Z"/>
              </w:rPr>
            </w:pPr>
          </w:p>
        </w:tc>
        <w:tc>
          <w:tcPr>
            <w:tcW w:w="4668" w:type="dxa"/>
            <w:gridSpan w:val="2"/>
            <w:tcBorders>
              <w:left w:val="single" w:sz="4" w:space="0" w:color="auto"/>
              <w:bottom w:val="single" w:sz="4" w:space="0" w:color="auto"/>
              <w:right w:val="single" w:sz="4" w:space="0" w:color="auto"/>
            </w:tcBorders>
          </w:tcPr>
          <w:p w14:paraId="5D492CDB" w14:textId="77777777" w:rsidR="00187CC5" w:rsidRPr="001C0E1B" w:rsidRDefault="00187CC5" w:rsidP="00B0500D">
            <w:pPr>
              <w:pStyle w:val="TAC"/>
              <w:rPr>
                <w:ins w:id="521" w:author="vivo-Yanliang SUN" w:date="2024-04-06T10:53:00Z"/>
                <w:szCs w:val="18"/>
              </w:rPr>
            </w:pPr>
            <w:ins w:id="522"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517ED544" w14:textId="77777777" w:rsidTr="00530F0F">
        <w:trPr>
          <w:jc w:val="center"/>
          <w:ins w:id="523" w:author="vivo-Yanliang SUN" w:date="2024-04-06T10:53:00Z"/>
        </w:trPr>
        <w:tc>
          <w:tcPr>
            <w:tcW w:w="2081" w:type="dxa"/>
            <w:gridSpan w:val="2"/>
            <w:tcBorders>
              <w:left w:val="single" w:sz="4" w:space="0" w:color="auto"/>
              <w:bottom w:val="nil"/>
              <w:right w:val="single" w:sz="4" w:space="0" w:color="auto"/>
            </w:tcBorders>
          </w:tcPr>
          <w:p w14:paraId="5EF58CD2" w14:textId="77777777" w:rsidR="00187CC5" w:rsidRPr="001C0E1B" w:rsidRDefault="00187CC5" w:rsidP="00B0500D">
            <w:pPr>
              <w:pStyle w:val="TAL"/>
              <w:rPr>
                <w:ins w:id="524" w:author="vivo-Yanliang SUN" w:date="2024-04-06T10:53:00Z"/>
              </w:rPr>
            </w:pPr>
            <w:ins w:id="525" w:author="vivo-Yanliang SUN" w:date="2024-04-06T10:53:00Z">
              <w:r w:rsidRPr="001C0E1B">
                <w:t>BWP BW</w:t>
              </w:r>
            </w:ins>
          </w:p>
        </w:tc>
        <w:tc>
          <w:tcPr>
            <w:tcW w:w="1713" w:type="dxa"/>
            <w:tcBorders>
              <w:left w:val="single" w:sz="4" w:space="0" w:color="auto"/>
              <w:bottom w:val="single" w:sz="4" w:space="0" w:color="auto"/>
              <w:right w:val="single" w:sz="4" w:space="0" w:color="auto"/>
            </w:tcBorders>
          </w:tcPr>
          <w:p w14:paraId="0D2849DB" w14:textId="77777777" w:rsidR="00187CC5" w:rsidRPr="001C0E1B" w:rsidRDefault="00187CC5" w:rsidP="00B0500D">
            <w:pPr>
              <w:pStyle w:val="TAL"/>
              <w:rPr>
                <w:ins w:id="526" w:author="vivo-Yanliang SUN" w:date="2024-04-06T10:53:00Z"/>
              </w:rPr>
            </w:pPr>
            <w:ins w:id="527"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DA609CF" w14:textId="77777777" w:rsidR="00187CC5" w:rsidRPr="001C0E1B" w:rsidRDefault="00187CC5" w:rsidP="00B0500D">
            <w:pPr>
              <w:pStyle w:val="TAC"/>
              <w:rPr>
                <w:ins w:id="528" w:author="vivo-Yanliang SUN" w:date="2024-04-06T10:53:00Z"/>
              </w:rPr>
            </w:pPr>
            <w:ins w:id="529" w:author="vivo-Yanliang SUN" w:date="2024-04-06T10:53:00Z">
              <w:r w:rsidRPr="001C0E1B">
                <w:t>MHz</w:t>
              </w:r>
            </w:ins>
          </w:p>
        </w:tc>
        <w:tc>
          <w:tcPr>
            <w:tcW w:w="4668" w:type="dxa"/>
            <w:gridSpan w:val="2"/>
            <w:tcBorders>
              <w:left w:val="single" w:sz="4" w:space="0" w:color="auto"/>
              <w:bottom w:val="single" w:sz="4" w:space="0" w:color="auto"/>
              <w:right w:val="single" w:sz="4" w:space="0" w:color="auto"/>
            </w:tcBorders>
          </w:tcPr>
          <w:p w14:paraId="45D32D54" w14:textId="77777777" w:rsidR="00187CC5" w:rsidRPr="001C0E1B" w:rsidRDefault="00187CC5" w:rsidP="00B0500D">
            <w:pPr>
              <w:pStyle w:val="TAC"/>
              <w:rPr>
                <w:ins w:id="530" w:author="vivo-Yanliang SUN" w:date="2024-04-06T10:53:00Z"/>
                <w:szCs w:val="18"/>
              </w:rPr>
            </w:pPr>
            <w:ins w:id="531"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9FBA03F" w14:textId="77777777" w:rsidTr="00530F0F">
        <w:trPr>
          <w:jc w:val="center"/>
          <w:ins w:id="532" w:author="vivo-Yanliang SUN" w:date="2024-04-06T10:53:00Z"/>
        </w:trPr>
        <w:tc>
          <w:tcPr>
            <w:tcW w:w="2081" w:type="dxa"/>
            <w:gridSpan w:val="2"/>
            <w:tcBorders>
              <w:top w:val="nil"/>
              <w:left w:val="single" w:sz="4" w:space="0" w:color="auto"/>
              <w:bottom w:val="nil"/>
              <w:right w:val="single" w:sz="4" w:space="0" w:color="auto"/>
            </w:tcBorders>
          </w:tcPr>
          <w:p w14:paraId="09C8852C" w14:textId="77777777" w:rsidR="00187CC5" w:rsidRPr="001C0E1B" w:rsidRDefault="00187CC5" w:rsidP="00B0500D">
            <w:pPr>
              <w:pStyle w:val="TAL"/>
              <w:rPr>
                <w:ins w:id="533" w:author="vivo-Yanliang SUN" w:date="2024-04-06T10:53:00Z"/>
              </w:rPr>
            </w:pPr>
          </w:p>
        </w:tc>
        <w:tc>
          <w:tcPr>
            <w:tcW w:w="1713" w:type="dxa"/>
            <w:tcBorders>
              <w:left w:val="single" w:sz="4" w:space="0" w:color="auto"/>
              <w:bottom w:val="single" w:sz="4" w:space="0" w:color="auto"/>
              <w:right w:val="single" w:sz="4" w:space="0" w:color="auto"/>
            </w:tcBorders>
          </w:tcPr>
          <w:p w14:paraId="6CA998F0" w14:textId="77777777" w:rsidR="00187CC5" w:rsidRPr="001C0E1B" w:rsidRDefault="00187CC5" w:rsidP="00B0500D">
            <w:pPr>
              <w:pStyle w:val="TAL"/>
              <w:rPr>
                <w:ins w:id="534" w:author="vivo-Yanliang SUN" w:date="2024-04-06T10:53:00Z"/>
              </w:rPr>
            </w:pPr>
            <w:ins w:id="535"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15D129E" w14:textId="77777777" w:rsidR="00187CC5" w:rsidRPr="001C0E1B" w:rsidRDefault="00187CC5" w:rsidP="00B0500D">
            <w:pPr>
              <w:pStyle w:val="TAC"/>
              <w:rPr>
                <w:ins w:id="536" w:author="vivo-Yanliang SUN" w:date="2024-04-06T10:53:00Z"/>
              </w:rPr>
            </w:pPr>
          </w:p>
        </w:tc>
        <w:tc>
          <w:tcPr>
            <w:tcW w:w="4668" w:type="dxa"/>
            <w:gridSpan w:val="2"/>
            <w:tcBorders>
              <w:left w:val="single" w:sz="4" w:space="0" w:color="auto"/>
              <w:bottom w:val="single" w:sz="4" w:space="0" w:color="auto"/>
              <w:right w:val="single" w:sz="4" w:space="0" w:color="auto"/>
            </w:tcBorders>
          </w:tcPr>
          <w:p w14:paraId="2AA012BD" w14:textId="77777777" w:rsidR="00187CC5" w:rsidRPr="001C0E1B" w:rsidRDefault="00187CC5" w:rsidP="00B0500D">
            <w:pPr>
              <w:pStyle w:val="TAC"/>
              <w:rPr>
                <w:ins w:id="537" w:author="vivo-Yanliang SUN" w:date="2024-04-06T10:53:00Z"/>
                <w:szCs w:val="18"/>
              </w:rPr>
            </w:pPr>
            <w:ins w:id="538"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11C64A4B" w14:textId="77777777" w:rsidTr="00530F0F">
        <w:trPr>
          <w:jc w:val="center"/>
          <w:ins w:id="539"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53F6495" w14:textId="77777777" w:rsidR="00187CC5" w:rsidRPr="001C0E1B" w:rsidRDefault="00187CC5" w:rsidP="00B0500D">
            <w:pPr>
              <w:pStyle w:val="TAL"/>
              <w:rPr>
                <w:ins w:id="540" w:author="vivo-Yanliang SUN" w:date="2024-04-06T10:53:00Z"/>
              </w:rPr>
            </w:pPr>
          </w:p>
        </w:tc>
        <w:tc>
          <w:tcPr>
            <w:tcW w:w="1713" w:type="dxa"/>
            <w:tcBorders>
              <w:left w:val="single" w:sz="4" w:space="0" w:color="auto"/>
              <w:bottom w:val="single" w:sz="4" w:space="0" w:color="auto"/>
              <w:right w:val="single" w:sz="4" w:space="0" w:color="auto"/>
            </w:tcBorders>
          </w:tcPr>
          <w:p w14:paraId="0C027DDA" w14:textId="77777777" w:rsidR="00187CC5" w:rsidRPr="001C0E1B" w:rsidRDefault="00187CC5" w:rsidP="00B0500D">
            <w:pPr>
              <w:pStyle w:val="TAL"/>
              <w:rPr>
                <w:ins w:id="541" w:author="vivo-Yanliang SUN" w:date="2024-04-06T10:53:00Z"/>
              </w:rPr>
            </w:pPr>
            <w:ins w:id="542"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6A2BFE1" w14:textId="77777777" w:rsidR="00187CC5" w:rsidRPr="001C0E1B" w:rsidRDefault="00187CC5" w:rsidP="00B0500D">
            <w:pPr>
              <w:pStyle w:val="TAC"/>
              <w:rPr>
                <w:ins w:id="543" w:author="vivo-Yanliang SUN" w:date="2024-04-06T10:53:00Z"/>
              </w:rPr>
            </w:pPr>
          </w:p>
        </w:tc>
        <w:tc>
          <w:tcPr>
            <w:tcW w:w="4668" w:type="dxa"/>
            <w:gridSpan w:val="2"/>
            <w:tcBorders>
              <w:left w:val="single" w:sz="4" w:space="0" w:color="auto"/>
              <w:bottom w:val="single" w:sz="4" w:space="0" w:color="auto"/>
              <w:right w:val="single" w:sz="4" w:space="0" w:color="auto"/>
            </w:tcBorders>
          </w:tcPr>
          <w:p w14:paraId="3CA7F09B" w14:textId="77777777" w:rsidR="00187CC5" w:rsidRPr="001C0E1B" w:rsidRDefault="00187CC5" w:rsidP="00B0500D">
            <w:pPr>
              <w:pStyle w:val="TAC"/>
              <w:rPr>
                <w:ins w:id="544" w:author="vivo-Yanliang SUN" w:date="2024-04-06T10:53:00Z"/>
                <w:szCs w:val="18"/>
              </w:rPr>
            </w:pPr>
            <w:ins w:id="545"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2FE517DA" w14:textId="77777777" w:rsidTr="00530F0F">
        <w:trPr>
          <w:jc w:val="center"/>
          <w:ins w:id="546" w:author="vivo-Yanliang SUN" w:date="2024-04-06T10:53:00Z"/>
        </w:trPr>
        <w:tc>
          <w:tcPr>
            <w:tcW w:w="3794" w:type="dxa"/>
            <w:gridSpan w:val="3"/>
            <w:tcBorders>
              <w:left w:val="single" w:sz="4" w:space="0" w:color="auto"/>
              <w:bottom w:val="single" w:sz="4" w:space="0" w:color="auto"/>
              <w:right w:val="single" w:sz="4" w:space="0" w:color="auto"/>
            </w:tcBorders>
          </w:tcPr>
          <w:p w14:paraId="7F1CECDE" w14:textId="77777777" w:rsidR="00187CC5" w:rsidRPr="001C0E1B" w:rsidRDefault="00187CC5" w:rsidP="00B0500D">
            <w:pPr>
              <w:pStyle w:val="TAL"/>
              <w:rPr>
                <w:ins w:id="547" w:author="vivo-Yanliang SUN" w:date="2024-04-06T10:53:00Z"/>
              </w:rPr>
            </w:pPr>
            <w:proofErr w:type="spellStart"/>
            <w:ins w:id="548" w:author="vivo-Yanliang SUN" w:date="2024-04-06T10:53: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13B807BF" w14:textId="77777777" w:rsidR="00187CC5" w:rsidRPr="001C0E1B" w:rsidRDefault="00187CC5" w:rsidP="00B0500D">
            <w:pPr>
              <w:pStyle w:val="TAC"/>
              <w:rPr>
                <w:ins w:id="549" w:author="vivo-Yanliang SUN" w:date="2024-04-06T10:53:00Z"/>
              </w:rPr>
            </w:pPr>
            <w:proofErr w:type="spellStart"/>
            <w:ins w:id="550" w:author="vivo-Yanliang SUN" w:date="2024-04-06T10:53:00Z">
              <w:r w:rsidRPr="001C0E1B">
                <w:t>ms</w:t>
              </w:r>
              <w:proofErr w:type="spellEnd"/>
            </w:ins>
          </w:p>
        </w:tc>
        <w:tc>
          <w:tcPr>
            <w:tcW w:w="4668" w:type="dxa"/>
            <w:gridSpan w:val="2"/>
            <w:tcBorders>
              <w:left w:val="single" w:sz="4" w:space="0" w:color="auto"/>
              <w:bottom w:val="single" w:sz="4" w:space="0" w:color="auto"/>
              <w:right w:val="single" w:sz="4" w:space="0" w:color="auto"/>
            </w:tcBorders>
          </w:tcPr>
          <w:p w14:paraId="160DF10C" w14:textId="77777777" w:rsidR="00187CC5" w:rsidRPr="001C0E1B" w:rsidRDefault="00187CC5" w:rsidP="00B0500D">
            <w:pPr>
              <w:pStyle w:val="TAC"/>
              <w:rPr>
                <w:ins w:id="551" w:author="vivo-Yanliang SUN" w:date="2024-04-06T10:53:00Z"/>
              </w:rPr>
            </w:pPr>
            <w:ins w:id="552" w:author="vivo-Yanliang SUN" w:date="2024-04-06T10:53:00Z">
              <w:r w:rsidRPr="001C0E1B">
                <w:t>Not Applicable</w:t>
              </w:r>
            </w:ins>
          </w:p>
        </w:tc>
      </w:tr>
      <w:tr w:rsidR="00187CC5" w:rsidRPr="001C0E1B" w14:paraId="0F74E2AB" w14:textId="77777777" w:rsidTr="00530F0F">
        <w:trPr>
          <w:jc w:val="center"/>
          <w:ins w:id="553" w:author="vivo-Yanliang SUN" w:date="2024-04-06T10:53:00Z"/>
        </w:trPr>
        <w:tc>
          <w:tcPr>
            <w:tcW w:w="2081" w:type="dxa"/>
            <w:gridSpan w:val="2"/>
            <w:tcBorders>
              <w:left w:val="single" w:sz="4" w:space="0" w:color="auto"/>
              <w:bottom w:val="nil"/>
              <w:right w:val="single" w:sz="4" w:space="0" w:color="auto"/>
            </w:tcBorders>
          </w:tcPr>
          <w:p w14:paraId="02D0CC68" w14:textId="77777777" w:rsidR="00187CC5" w:rsidRPr="001C0E1B" w:rsidRDefault="00187CC5" w:rsidP="00B0500D">
            <w:pPr>
              <w:pStyle w:val="TAL"/>
              <w:rPr>
                <w:ins w:id="554" w:author="vivo-Yanliang SUN" w:date="2024-04-06T10:53:00Z"/>
                <w:rFonts w:cs="Arial"/>
              </w:rPr>
            </w:pPr>
            <w:ins w:id="555" w:author="vivo-Yanliang SUN" w:date="2024-04-06T10:53: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1F3E6CD4" w14:textId="77777777" w:rsidR="00187CC5" w:rsidRPr="001C0E1B" w:rsidRDefault="00187CC5" w:rsidP="00B0500D">
            <w:pPr>
              <w:pStyle w:val="TAL"/>
              <w:rPr>
                <w:ins w:id="556" w:author="vivo-Yanliang SUN" w:date="2024-04-06T10:53:00Z"/>
              </w:rPr>
            </w:pPr>
            <w:ins w:id="557"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8E1B997" w14:textId="77777777" w:rsidR="00187CC5" w:rsidRPr="001C0E1B" w:rsidRDefault="00187CC5" w:rsidP="00B0500D">
            <w:pPr>
              <w:pStyle w:val="TAC"/>
              <w:rPr>
                <w:ins w:id="558" w:author="vivo-Yanliang SUN" w:date="2024-04-06T10:53:00Z"/>
              </w:rPr>
            </w:pPr>
          </w:p>
        </w:tc>
        <w:tc>
          <w:tcPr>
            <w:tcW w:w="4668" w:type="dxa"/>
            <w:gridSpan w:val="2"/>
            <w:tcBorders>
              <w:left w:val="single" w:sz="4" w:space="0" w:color="auto"/>
              <w:bottom w:val="single" w:sz="4" w:space="0" w:color="auto"/>
              <w:right w:val="single" w:sz="4" w:space="0" w:color="auto"/>
            </w:tcBorders>
          </w:tcPr>
          <w:p w14:paraId="4699A5A7" w14:textId="77777777" w:rsidR="00187CC5" w:rsidRPr="001C0E1B" w:rsidRDefault="00187CC5" w:rsidP="00B0500D">
            <w:pPr>
              <w:pStyle w:val="TAC"/>
              <w:rPr>
                <w:ins w:id="559" w:author="vivo-Yanliang SUN" w:date="2024-04-06T10:53:00Z"/>
                <w:szCs w:val="18"/>
              </w:rPr>
            </w:pPr>
            <w:ins w:id="560" w:author="vivo-Yanliang SUN" w:date="2024-04-06T10:53:00Z">
              <w:r w:rsidRPr="001C0E1B">
                <w:rPr>
                  <w:szCs w:val="18"/>
                </w:rPr>
                <w:t>SR.1.1 FDD</w:t>
              </w:r>
            </w:ins>
          </w:p>
        </w:tc>
      </w:tr>
      <w:tr w:rsidR="00187CC5" w:rsidRPr="001C0E1B" w14:paraId="22333BEF" w14:textId="77777777" w:rsidTr="00530F0F">
        <w:trPr>
          <w:jc w:val="center"/>
          <w:ins w:id="561" w:author="vivo-Yanliang SUN" w:date="2024-04-06T10:53:00Z"/>
        </w:trPr>
        <w:tc>
          <w:tcPr>
            <w:tcW w:w="2081" w:type="dxa"/>
            <w:gridSpan w:val="2"/>
            <w:tcBorders>
              <w:top w:val="nil"/>
              <w:left w:val="single" w:sz="4" w:space="0" w:color="auto"/>
              <w:bottom w:val="nil"/>
              <w:right w:val="single" w:sz="4" w:space="0" w:color="auto"/>
            </w:tcBorders>
          </w:tcPr>
          <w:p w14:paraId="12287C49" w14:textId="77777777" w:rsidR="00187CC5" w:rsidRPr="001C0E1B" w:rsidRDefault="00187CC5" w:rsidP="00B0500D">
            <w:pPr>
              <w:pStyle w:val="TAL"/>
              <w:rPr>
                <w:ins w:id="562" w:author="vivo-Yanliang SUN" w:date="2024-04-06T10:53:00Z"/>
                <w:rFonts w:cs="Arial"/>
              </w:rPr>
            </w:pPr>
            <w:ins w:id="563" w:author="vivo-Yanliang SUN" w:date="2024-04-06T10:53: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3634BEE8" w14:textId="77777777" w:rsidR="00187CC5" w:rsidRPr="001C0E1B" w:rsidRDefault="00187CC5" w:rsidP="00B0500D">
            <w:pPr>
              <w:pStyle w:val="TAL"/>
              <w:rPr>
                <w:ins w:id="564" w:author="vivo-Yanliang SUN" w:date="2024-04-06T10:53:00Z"/>
              </w:rPr>
            </w:pPr>
            <w:ins w:id="565"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08CA193" w14:textId="77777777" w:rsidR="00187CC5" w:rsidRPr="001C0E1B" w:rsidRDefault="00187CC5" w:rsidP="00B0500D">
            <w:pPr>
              <w:pStyle w:val="TAC"/>
              <w:rPr>
                <w:ins w:id="566" w:author="vivo-Yanliang SUN" w:date="2024-04-06T10:53:00Z"/>
              </w:rPr>
            </w:pPr>
          </w:p>
        </w:tc>
        <w:tc>
          <w:tcPr>
            <w:tcW w:w="4668" w:type="dxa"/>
            <w:gridSpan w:val="2"/>
            <w:tcBorders>
              <w:left w:val="single" w:sz="4" w:space="0" w:color="auto"/>
              <w:bottom w:val="single" w:sz="4" w:space="0" w:color="auto"/>
              <w:right w:val="single" w:sz="4" w:space="0" w:color="auto"/>
            </w:tcBorders>
          </w:tcPr>
          <w:p w14:paraId="4E1F4F55" w14:textId="77777777" w:rsidR="00187CC5" w:rsidRPr="001C0E1B" w:rsidRDefault="00187CC5" w:rsidP="00B0500D">
            <w:pPr>
              <w:pStyle w:val="TAC"/>
              <w:rPr>
                <w:ins w:id="567" w:author="vivo-Yanliang SUN" w:date="2024-04-06T10:53:00Z"/>
                <w:szCs w:val="18"/>
              </w:rPr>
            </w:pPr>
            <w:ins w:id="568" w:author="vivo-Yanliang SUN" w:date="2024-04-06T10:53:00Z">
              <w:r w:rsidRPr="001C0E1B">
                <w:rPr>
                  <w:szCs w:val="18"/>
                </w:rPr>
                <w:t>SR.1.1 TDD</w:t>
              </w:r>
            </w:ins>
          </w:p>
        </w:tc>
      </w:tr>
      <w:tr w:rsidR="00187CC5" w:rsidRPr="001C0E1B" w14:paraId="7A8A3D8F" w14:textId="77777777" w:rsidTr="00530F0F">
        <w:trPr>
          <w:jc w:val="center"/>
          <w:ins w:id="569"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28F0150" w14:textId="77777777" w:rsidR="00187CC5" w:rsidRPr="001C0E1B" w:rsidRDefault="00187CC5" w:rsidP="00B0500D">
            <w:pPr>
              <w:pStyle w:val="TAL"/>
              <w:rPr>
                <w:ins w:id="570" w:author="vivo-Yanliang SUN" w:date="2024-04-06T10:53:00Z"/>
                <w:rFonts w:cs="Arial"/>
              </w:rPr>
            </w:pPr>
          </w:p>
        </w:tc>
        <w:tc>
          <w:tcPr>
            <w:tcW w:w="1713" w:type="dxa"/>
            <w:tcBorders>
              <w:left w:val="single" w:sz="4" w:space="0" w:color="auto"/>
              <w:bottom w:val="single" w:sz="4" w:space="0" w:color="auto"/>
              <w:right w:val="single" w:sz="4" w:space="0" w:color="auto"/>
            </w:tcBorders>
          </w:tcPr>
          <w:p w14:paraId="63322A75" w14:textId="77777777" w:rsidR="00187CC5" w:rsidRPr="001C0E1B" w:rsidRDefault="00187CC5" w:rsidP="00B0500D">
            <w:pPr>
              <w:pStyle w:val="TAL"/>
              <w:rPr>
                <w:ins w:id="571" w:author="vivo-Yanliang SUN" w:date="2024-04-06T10:53:00Z"/>
              </w:rPr>
            </w:pPr>
            <w:ins w:id="572"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693C6E3" w14:textId="77777777" w:rsidR="00187CC5" w:rsidRPr="001C0E1B" w:rsidRDefault="00187CC5" w:rsidP="00B0500D">
            <w:pPr>
              <w:pStyle w:val="TAC"/>
              <w:rPr>
                <w:ins w:id="573" w:author="vivo-Yanliang SUN" w:date="2024-04-06T10:53:00Z"/>
              </w:rPr>
            </w:pPr>
          </w:p>
        </w:tc>
        <w:tc>
          <w:tcPr>
            <w:tcW w:w="4668" w:type="dxa"/>
            <w:gridSpan w:val="2"/>
            <w:tcBorders>
              <w:left w:val="single" w:sz="4" w:space="0" w:color="auto"/>
              <w:bottom w:val="single" w:sz="4" w:space="0" w:color="auto"/>
              <w:right w:val="single" w:sz="4" w:space="0" w:color="auto"/>
            </w:tcBorders>
          </w:tcPr>
          <w:p w14:paraId="3E41BA06" w14:textId="77777777" w:rsidR="00187CC5" w:rsidRPr="001C0E1B" w:rsidRDefault="00187CC5" w:rsidP="00B0500D">
            <w:pPr>
              <w:pStyle w:val="TAC"/>
              <w:rPr>
                <w:ins w:id="574" w:author="vivo-Yanliang SUN" w:date="2024-04-06T10:53:00Z"/>
                <w:szCs w:val="18"/>
              </w:rPr>
            </w:pPr>
            <w:ins w:id="575" w:author="vivo-Yanliang SUN" w:date="2024-04-06T10:53:00Z">
              <w:r w:rsidRPr="001C0E1B">
                <w:rPr>
                  <w:szCs w:val="18"/>
                </w:rPr>
                <w:t>SR2.1 TDD</w:t>
              </w:r>
            </w:ins>
          </w:p>
        </w:tc>
      </w:tr>
      <w:tr w:rsidR="00187CC5" w:rsidRPr="001C0E1B" w14:paraId="364A8661" w14:textId="77777777" w:rsidTr="00530F0F">
        <w:trPr>
          <w:jc w:val="center"/>
          <w:ins w:id="576"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24689ECC" w14:textId="77777777" w:rsidR="00187CC5" w:rsidRPr="001C0E1B" w:rsidRDefault="00187CC5" w:rsidP="00B0500D">
            <w:pPr>
              <w:pStyle w:val="TAL"/>
              <w:rPr>
                <w:ins w:id="577" w:author="vivo-Yanliang SUN" w:date="2024-04-06T10:53:00Z"/>
                <w:rFonts w:cs="Arial"/>
              </w:rPr>
            </w:pPr>
            <w:ins w:id="578" w:author="vivo-Yanliang SUN" w:date="2024-04-06T10:53: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5CA0B7B9" w14:textId="77777777" w:rsidR="00187CC5" w:rsidRPr="001C0E1B" w:rsidRDefault="00187CC5" w:rsidP="00B0500D">
            <w:pPr>
              <w:pStyle w:val="TAL"/>
              <w:rPr>
                <w:ins w:id="579" w:author="vivo-Yanliang SUN" w:date="2024-04-06T10:53:00Z"/>
              </w:rPr>
            </w:pPr>
            <w:ins w:id="580" w:author="vivo-Yanliang SUN" w:date="2024-04-06T10:53: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CB51637" w14:textId="77777777" w:rsidR="00187CC5" w:rsidRPr="001C0E1B" w:rsidRDefault="00187CC5" w:rsidP="00B0500D">
            <w:pPr>
              <w:pStyle w:val="TAC"/>
              <w:rPr>
                <w:ins w:id="581"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6A2205EF" w14:textId="77777777" w:rsidR="00187CC5" w:rsidRPr="001C0E1B" w:rsidRDefault="00187CC5" w:rsidP="00B0500D">
            <w:pPr>
              <w:pStyle w:val="TAC"/>
              <w:rPr>
                <w:ins w:id="582" w:author="vivo-Yanliang SUN" w:date="2024-04-06T10:53:00Z"/>
                <w:szCs w:val="18"/>
              </w:rPr>
            </w:pPr>
            <w:ins w:id="583" w:author="vivo-Yanliang SUN" w:date="2024-04-06T10:53:00Z">
              <w:r w:rsidRPr="001C0E1B">
                <w:rPr>
                  <w:szCs w:val="18"/>
                </w:rPr>
                <w:t>CR.1.1 FDD</w:t>
              </w:r>
            </w:ins>
          </w:p>
        </w:tc>
      </w:tr>
      <w:tr w:rsidR="00187CC5" w:rsidRPr="001C0E1B" w14:paraId="7BCCA901" w14:textId="77777777" w:rsidTr="00530F0F">
        <w:trPr>
          <w:jc w:val="center"/>
          <w:ins w:id="584"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41207EF" w14:textId="77777777" w:rsidR="00187CC5" w:rsidRPr="001C0E1B" w:rsidRDefault="00187CC5" w:rsidP="00B0500D">
            <w:pPr>
              <w:pStyle w:val="TAL"/>
              <w:rPr>
                <w:ins w:id="585" w:author="vivo-Yanliang SUN" w:date="2024-04-06T10:53:00Z"/>
                <w:rFonts w:cs="v5.0.0"/>
              </w:rPr>
            </w:pPr>
          </w:p>
        </w:tc>
        <w:tc>
          <w:tcPr>
            <w:tcW w:w="1713" w:type="dxa"/>
            <w:tcBorders>
              <w:left w:val="single" w:sz="4" w:space="0" w:color="auto"/>
              <w:right w:val="single" w:sz="4" w:space="0" w:color="auto"/>
            </w:tcBorders>
          </w:tcPr>
          <w:p w14:paraId="22C74DB8" w14:textId="77777777" w:rsidR="00187CC5" w:rsidRPr="001C0E1B" w:rsidRDefault="00187CC5" w:rsidP="00B0500D">
            <w:pPr>
              <w:pStyle w:val="TAL"/>
              <w:rPr>
                <w:ins w:id="586" w:author="vivo-Yanliang SUN" w:date="2024-04-06T10:53:00Z"/>
                <w:rFonts w:cs="v5.0.0"/>
              </w:rPr>
            </w:pPr>
            <w:ins w:id="587" w:author="vivo-Yanliang SUN" w:date="2024-04-06T10:53: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2FD42EA" w14:textId="77777777" w:rsidR="00187CC5" w:rsidRPr="001C0E1B" w:rsidRDefault="00187CC5" w:rsidP="00B0500D">
            <w:pPr>
              <w:pStyle w:val="TAC"/>
              <w:rPr>
                <w:ins w:id="588"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58FCF841" w14:textId="77777777" w:rsidR="00187CC5" w:rsidRPr="001C0E1B" w:rsidRDefault="00187CC5" w:rsidP="00B0500D">
            <w:pPr>
              <w:pStyle w:val="TAC"/>
              <w:rPr>
                <w:ins w:id="589" w:author="vivo-Yanliang SUN" w:date="2024-04-06T10:53:00Z"/>
                <w:szCs w:val="18"/>
              </w:rPr>
            </w:pPr>
            <w:ins w:id="590" w:author="vivo-Yanliang SUN" w:date="2024-04-06T10:53:00Z">
              <w:r w:rsidRPr="001C0E1B">
                <w:rPr>
                  <w:szCs w:val="18"/>
                </w:rPr>
                <w:t>CR.1.1 TDD</w:t>
              </w:r>
            </w:ins>
          </w:p>
        </w:tc>
      </w:tr>
      <w:tr w:rsidR="00187CC5" w:rsidRPr="001C0E1B" w14:paraId="1B778356" w14:textId="77777777" w:rsidTr="00530F0F">
        <w:trPr>
          <w:jc w:val="center"/>
          <w:ins w:id="591"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757C91EE" w14:textId="77777777" w:rsidR="00187CC5" w:rsidRPr="001C0E1B" w:rsidRDefault="00187CC5" w:rsidP="00B0500D">
            <w:pPr>
              <w:pStyle w:val="TAL"/>
              <w:rPr>
                <w:ins w:id="592" w:author="vivo-Yanliang SUN" w:date="2024-04-06T10:53:00Z"/>
                <w:rFonts w:cs="v5.0.0"/>
              </w:rPr>
            </w:pPr>
          </w:p>
        </w:tc>
        <w:tc>
          <w:tcPr>
            <w:tcW w:w="1713" w:type="dxa"/>
            <w:tcBorders>
              <w:left w:val="single" w:sz="4" w:space="0" w:color="auto"/>
              <w:bottom w:val="single" w:sz="4" w:space="0" w:color="auto"/>
              <w:right w:val="single" w:sz="4" w:space="0" w:color="auto"/>
            </w:tcBorders>
          </w:tcPr>
          <w:p w14:paraId="46F7605B" w14:textId="77777777" w:rsidR="00187CC5" w:rsidRPr="001C0E1B" w:rsidRDefault="00187CC5" w:rsidP="00B0500D">
            <w:pPr>
              <w:pStyle w:val="TAL"/>
              <w:rPr>
                <w:ins w:id="593" w:author="vivo-Yanliang SUN" w:date="2024-04-06T10:53:00Z"/>
                <w:rFonts w:cs="v5.0.0"/>
              </w:rPr>
            </w:pPr>
            <w:ins w:id="594" w:author="vivo-Yanliang SUN" w:date="2024-04-06T10:53: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B385781" w14:textId="77777777" w:rsidR="00187CC5" w:rsidRPr="001C0E1B" w:rsidRDefault="00187CC5" w:rsidP="00B0500D">
            <w:pPr>
              <w:pStyle w:val="TAC"/>
              <w:rPr>
                <w:ins w:id="595"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5B81BE89" w14:textId="77777777" w:rsidR="00187CC5" w:rsidRPr="001C0E1B" w:rsidRDefault="00187CC5" w:rsidP="00B0500D">
            <w:pPr>
              <w:pStyle w:val="TAC"/>
              <w:rPr>
                <w:ins w:id="596" w:author="vivo-Yanliang SUN" w:date="2024-04-06T10:53:00Z"/>
                <w:szCs w:val="18"/>
              </w:rPr>
            </w:pPr>
            <w:ins w:id="597" w:author="vivo-Yanliang SUN" w:date="2024-04-06T10:53:00Z">
              <w:r w:rsidRPr="001C0E1B">
                <w:rPr>
                  <w:szCs w:val="18"/>
                </w:rPr>
                <w:t>CR2.1 TDD</w:t>
              </w:r>
            </w:ins>
          </w:p>
        </w:tc>
      </w:tr>
      <w:tr w:rsidR="00187CC5" w:rsidRPr="001C0E1B" w14:paraId="26D223D0" w14:textId="77777777" w:rsidTr="00530F0F">
        <w:trPr>
          <w:jc w:val="center"/>
          <w:ins w:id="598" w:author="vivo-Yanliang SUN" w:date="2024-04-06T10:53:00Z"/>
        </w:trPr>
        <w:tc>
          <w:tcPr>
            <w:tcW w:w="2081" w:type="dxa"/>
            <w:gridSpan w:val="2"/>
            <w:tcBorders>
              <w:left w:val="single" w:sz="4" w:space="0" w:color="auto"/>
              <w:bottom w:val="nil"/>
              <w:right w:val="single" w:sz="4" w:space="0" w:color="auto"/>
            </w:tcBorders>
            <w:shd w:val="clear" w:color="auto" w:fill="auto"/>
          </w:tcPr>
          <w:p w14:paraId="52F62D7E" w14:textId="414C8011" w:rsidR="00187CC5" w:rsidRPr="001C0E1B" w:rsidRDefault="00187CC5" w:rsidP="00B0500D">
            <w:pPr>
              <w:pStyle w:val="TAL"/>
              <w:rPr>
                <w:ins w:id="599" w:author="vivo-Yanliang SUN" w:date="2024-04-06T10:53:00Z"/>
              </w:rPr>
            </w:pPr>
            <w:ins w:id="600" w:author="vivo-Yanliang SUN" w:date="2024-04-06T10:53:00Z">
              <w:r w:rsidRPr="001C0E1B">
                <w:t>TRS configuration</w:t>
              </w:r>
            </w:ins>
            <w:ins w:id="601" w:author="vivo-Yanliang SUN" w:date="2024-04-07T14:29:00Z">
              <w:r w:rsidR="005756F8">
                <w:t xml:space="preserve"> for serving cell</w:t>
              </w:r>
            </w:ins>
          </w:p>
        </w:tc>
        <w:tc>
          <w:tcPr>
            <w:tcW w:w="1713" w:type="dxa"/>
            <w:tcBorders>
              <w:left w:val="single" w:sz="4" w:space="0" w:color="auto"/>
              <w:bottom w:val="single" w:sz="4" w:space="0" w:color="auto"/>
              <w:right w:val="single" w:sz="4" w:space="0" w:color="auto"/>
            </w:tcBorders>
          </w:tcPr>
          <w:p w14:paraId="493C1DE7" w14:textId="77777777" w:rsidR="00187CC5" w:rsidRPr="001C0E1B" w:rsidRDefault="00187CC5" w:rsidP="00B0500D">
            <w:pPr>
              <w:pStyle w:val="TAL"/>
              <w:rPr>
                <w:ins w:id="602" w:author="vivo-Yanliang SUN" w:date="2024-04-06T10:53:00Z"/>
              </w:rPr>
            </w:pPr>
            <w:ins w:id="603" w:author="vivo-Yanliang SUN" w:date="2024-04-06T10:53: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2540CAC" w14:textId="77777777" w:rsidR="00187CC5" w:rsidRPr="001C0E1B" w:rsidRDefault="00187CC5" w:rsidP="00B0500D">
            <w:pPr>
              <w:pStyle w:val="TAC"/>
              <w:rPr>
                <w:ins w:id="604"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0D76EF97" w14:textId="77777777" w:rsidR="00187CC5" w:rsidRPr="001C0E1B" w:rsidRDefault="00187CC5" w:rsidP="00B0500D">
            <w:pPr>
              <w:pStyle w:val="TAC"/>
              <w:rPr>
                <w:ins w:id="605" w:author="vivo-Yanliang SUN" w:date="2024-04-06T10:53:00Z"/>
                <w:sz w:val="16"/>
              </w:rPr>
            </w:pPr>
            <w:ins w:id="606" w:author="vivo-Yanliang SUN" w:date="2024-04-06T10:53:00Z">
              <w:r w:rsidRPr="001C0E1B">
                <w:rPr>
                  <w:rFonts w:cs="v4.2.0"/>
                  <w:lang w:eastAsia="zh-CN"/>
                </w:rPr>
                <w:t>TRS.1.1 FDD</w:t>
              </w:r>
            </w:ins>
          </w:p>
        </w:tc>
      </w:tr>
      <w:tr w:rsidR="00187CC5" w:rsidRPr="001C0E1B" w14:paraId="28CC8218" w14:textId="77777777" w:rsidTr="00530F0F">
        <w:trPr>
          <w:jc w:val="center"/>
          <w:ins w:id="607"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6B49FA1" w14:textId="77777777" w:rsidR="00187CC5" w:rsidRPr="001C0E1B" w:rsidRDefault="00187CC5" w:rsidP="00B0500D">
            <w:pPr>
              <w:pStyle w:val="TAL"/>
              <w:rPr>
                <w:ins w:id="608" w:author="vivo-Yanliang SUN" w:date="2024-04-06T10:53:00Z"/>
              </w:rPr>
            </w:pPr>
          </w:p>
        </w:tc>
        <w:tc>
          <w:tcPr>
            <w:tcW w:w="1713" w:type="dxa"/>
            <w:tcBorders>
              <w:left w:val="single" w:sz="4" w:space="0" w:color="auto"/>
              <w:bottom w:val="single" w:sz="4" w:space="0" w:color="auto"/>
              <w:right w:val="single" w:sz="4" w:space="0" w:color="auto"/>
            </w:tcBorders>
          </w:tcPr>
          <w:p w14:paraId="3A5CBEC0" w14:textId="77777777" w:rsidR="00187CC5" w:rsidRPr="001C0E1B" w:rsidRDefault="00187CC5" w:rsidP="00B0500D">
            <w:pPr>
              <w:pStyle w:val="TAL"/>
              <w:rPr>
                <w:ins w:id="609" w:author="vivo-Yanliang SUN" w:date="2024-04-06T10:53:00Z"/>
              </w:rPr>
            </w:pPr>
            <w:ins w:id="610" w:author="vivo-Yanliang SUN" w:date="2024-04-06T10:53: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130EAEBC" w14:textId="77777777" w:rsidR="00187CC5" w:rsidRPr="001C0E1B" w:rsidRDefault="00187CC5" w:rsidP="00B0500D">
            <w:pPr>
              <w:pStyle w:val="TAC"/>
              <w:rPr>
                <w:ins w:id="611"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355213C0" w14:textId="77777777" w:rsidR="00187CC5" w:rsidRPr="001C0E1B" w:rsidRDefault="00187CC5" w:rsidP="00B0500D">
            <w:pPr>
              <w:pStyle w:val="TAC"/>
              <w:rPr>
                <w:ins w:id="612" w:author="vivo-Yanliang SUN" w:date="2024-04-06T10:53:00Z"/>
                <w:sz w:val="16"/>
              </w:rPr>
            </w:pPr>
            <w:ins w:id="613" w:author="vivo-Yanliang SUN" w:date="2024-04-06T10:53:00Z">
              <w:r w:rsidRPr="001C0E1B">
                <w:rPr>
                  <w:rFonts w:cs="v4.2.0"/>
                  <w:lang w:eastAsia="zh-CN"/>
                </w:rPr>
                <w:t>TRS.1.1 TDD</w:t>
              </w:r>
            </w:ins>
          </w:p>
        </w:tc>
      </w:tr>
      <w:tr w:rsidR="00187CC5" w:rsidRPr="001C0E1B" w14:paraId="2F35C46A" w14:textId="77777777" w:rsidTr="00530F0F">
        <w:trPr>
          <w:jc w:val="center"/>
          <w:ins w:id="614"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8A7A849" w14:textId="77777777" w:rsidR="00187CC5" w:rsidRPr="001C0E1B" w:rsidRDefault="00187CC5" w:rsidP="00B0500D">
            <w:pPr>
              <w:pStyle w:val="TAL"/>
              <w:rPr>
                <w:ins w:id="615" w:author="vivo-Yanliang SUN" w:date="2024-04-06T10:53:00Z"/>
              </w:rPr>
            </w:pPr>
          </w:p>
        </w:tc>
        <w:tc>
          <w:tcPr>
            <w:tcW w:w="1713" w:type="dxa"/>
            <w:tcBorders>
              <w:left w:val="single" w:sz="4" w:space="0" w:color="auto"/>
              <w:bottom w:val="single" w:sz="4" w:space="0" w:color="auto"/>
              <w:right w:val="single" w:sz="4" w:space="0" w:color="auto"/>
            </w:tcBorders>
          </w:tcPr>
          <w:p w14:paraId="62EFE2FE" w14:textId="77777777" w:rsidR="00187CC5" w:rsidRPr="001C0E1B" w:rsidRDefault="00187CC5" w:rsidP="00B0500D">
            <w:pPr>
              <w:pStyle w:val="TAL"/>
              <w:rPr>
                <w:ins w:id="616" w:author="vivo-Yanliang SUN" w:date="2024-04-06T10:53:00Z"/>
              </w:rPr>
            </w:pPr>
            <w:ins w:id="617" w:author="vivo-Yanliang SUN" w:date="2024-04-06T10:53: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7E40863" w14:textId="77777777" w:rsidR="00187CC5" w:rsidRPr="001C0E1B" w:rsidRDefault="00187CC5" w:rsidP="00B0500D">
            <w:pPr>
              <w:pStyle w:val="TAC"/>
              <w:rPr>
                <w:ins w:id="618"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722276D5" w14:textId="77777777" w:rsidR="00187CC5" w:rsidRPr="001C0E1B" w:rsidRDefault="00187CC5" w:rsidP="00B0500D">
            <w:pPr>
              <w:pStyle w:val="TAC"/>
              <w:rPr>
                <w:ins w:id="619" w:author="vivo-Yanliang SUN" w:date="2024-04-06T10:53:00Z"/>
                <w:sz w:val="16"/>
              </w:rPr>
            </w:pPr>
            <w:ins w:id="620" w:author="vivo-Yanliang SUN" w:date="2024-04-06T10:53:00Z">
              <w:r w:rsidRPr="001C0E1B">
                <w:rPr>
                  <w:rFonts w:cs="v4.2.0"/>
                  <w:lang w:eastAsia="zh-CN"/>
                </w:rPr>
                <w:t>TRS.1.2 TDD</w:t>
              </w:r>
            </w:ins>
          </w:p>
        </w:tc>
      </w:tr>
      <w:tr w:rsidR="00187CC5" w:rsidRPr="001C0E1B" w14:paraId="01B7684B" w14:textId="77777777" w:rsidTr="00530F0F">
        <w:trPr>
          <w:jc w:val="center"/>
          <w:ins w:id="62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CBCD3E0" w14:textId="77777777" w:rsidR="00187CC5" w:rsidRPr="001C0E1B" w:rsidRDefault="00187CC5" w:rsidP="00B0500D">
            <w:pPr>
              <w:pStyle w:val="TAL"/>
              <w:rPr>
                <w:ins w:id="622" w:author="vivo-Yanliang SUN" w:date="2024-04-06T10:53:00Z"/>
              </w:rPr>
            </w:pPr>
            <w:ins w:id="623" w:author="vivo-Yanliang SUN" w:date="2024-04-06T10:53: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3190926" w14:textId="77777777" w:rsidR="00187CC5" w:rsidRPr="001C0E1B" w:rsidRDefault="00187CC5" w:rsidP="00B0500D">
            <w:pPr>
              <w:pStyle w:val="TAC"/>
              <w:rPr>
                <w:ins w:id="624"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80C94D" w14:textId="77777777" w:rsidR="00187CC5" w:rsidRPr="001C0E1B" w:rsidRDefault="00187CC5" w:rsidP="00B0500D">
            <w:pPr>
              <w:pStyle w:val="TAC"/>
              <w:rPr>
                <w:ins w:id="625" w:author="vivo-Yanliang SUN" w:date="2024-04-06T10:53:00Z"/>
              </w:rPr>
            </w:pPr>
            <w:ins w:id="626" w:author="vivo-Yanliang SUN" w:date="2024-04-06T10:53:00Z">
              <w:r w:rsidRPr="001C0E1B">
                <w:rPr>
                  <w:snapToGrid w:val="0"/>
                </w:rPr>
                <w:t>OP.1</w:t>
              </w:r>
            </w:ins>
          </w:p>
        </w:tc>
      </w:tr>
      <w:tr w:rsidR="00187CC5" w:rsidRPr="001C0E1B" w14:paraId="294C0519" w14:textId="77777777" w:rsidTr="00530F0F">
        <w:trPr>
          <w:jc w:val="center"/>
          <w:ins w:id="62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7428A623" w14:textId="77777777" w:rsidR="00187CC5" w:rsidRPr="001C0E1B" w:rsidRDefault="00187CC5" w:rsidP="00B0500D">
            <w:pPr>
              <w:pStyle w:val="TAL"/>
              <w:rPr>
                <w:ins w:id="628" w:author="vivo-Yanliang SUN" w:date="2024-04-06T10:53:00Z"/>
              </w:rPr>
            </w:pPr>
            <w:ins w:id="629" w:author="vivo-Yanliang SUN" w:date="2024-04-06T10:5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7A82F4" w14:textId="77777777" w:rsidR="00187CC5" w:rsidRPr="001C0E1B" w:rsidRDefault="00187CC5" w:rsidP="00B0500D">
            <w:pPr>
              <w:pStyle w:val="TAC"/>
              <w:rPr>
                <w:ins w:id="630"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34FEAD52" w14:textId="77777777" w:rsidR="00187CC5" w:rsidRPr="001C0E1B" w:rsidRDefault="00187CC5" w:rsidP="00B0500D">
            <w:pPr>
              <w:pStyle w:val="TAC"/>
              <w:rPr>
                <w:ins w:id="631" w:author="vivo-Yanliang SUN" w:date="2024-04-06T10:53:00Z"/>
                <w:snapToGrid w:val="0"/>
              </w:rPr>
            </w:pPr>
            <w:ins w:id="632" w:author="vivo-Yanliang SUN" w:date="2024-04-06T10:53:00Z">
              <w:r w:rsidRPr="001C0E1B">
                <w:rPr>
                  <w:snapToGrid w:val="0"/>
                  <w:szCs w:val="18"/>
                  <w:lang w:eastAsia="zh-CN"/>
                </w:rPr>
                <w:t>SMTC.1</w:t>
              </w:r>
            </w:ins>
          </w:p>
        </w:tc>
      </w:tr>
      <w:tr w:rsidR="00187CC5" w:rsidRPr="001C0E1B" w14:paraId="71CC9A7B" w14:textId="77777777" w:rsidTr="00530F0F">
        <w:trPr>
          <w:jc w:val="center"/>
          <w:ins w:id="633"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6C4F8B" w14:textId="77777777" w:rsidR="00187CC5" w:rsidRPr="001C0E1B" w:rsidRDefault="00187CC5" w:rsidP="00B0500D">
            <w:pPr>
              <w:pStyle w:val="TAL"/>
              <w:rPr>
                <w:ins w:id="634" w:author="vivo-Yanliang SUN" w:date="2024-04-06T10:53:00Z"/>
                <w:rFonts w:cs="Arial"/>
              </w:rPr>
            </w:pPr>
            <w:ins w:id="635" w:author="vivo-Yanliang SUN" w:date="2024-04-06T10:53: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A3481EE" w14:textId="77777777" w:rsidR="00187CC5" w:rsidRPr="001C0E1B" w:rsidRDefault="00187CC5" w:rsidP="00B0500D">
            <w:pPr>
              <w:pStyle w:val="TAL"/>
              <w:rPr>
                <w:ins w:id="636" w:author="vivo-Yanliang SUN" w:date="2024-04-06T10:53:00Z"/>
              </w:rPr>
            </w:pPr>
            <w:ins w:id="637"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B6959A8" w14:textId="77777777" w:rsidR="00187CC5" w:rsidRPr="001C0E1B" w:rsidRDefault="00187CC5" w:rsidP="00B0500D">
            <w:pPr>
              <w:pStyle w:val="TAC"/>
              <w:rPr>
                <w:ins w:id="638" w:author="vivo-Yanliang SUN" w:date="2024-04-06T10:53:00Z"/>
              </w:rPr>
            </w:pPr>
          </w:p>
        </w:tc>
        <w:tc>
          <w:tcPr>
            <w:tcW w:w="4668" w:type="dxa"/>
            <w:gridSpan w:val="2"/>
            <w:tcBorders>
              <w:top w:val="single" w:sz="4" w:space="0" w:color="auto"/>
              <w:left w:val="single" w:sz="4" w:space="0" w:color="auto"/>
              <w:right w:val="single" w:sz="4" w:space="0" w:color="auto"/>
            </w:tcBorders>
          </w:tcPr>
          <w:p w14:paraId="53A165D6" w14:textId="77777777" w:rsidR="00187CC5" w:rsidRPr="001C0E1B" w:rsidRDefault="00187CC5" w:rsidP="00B0500D">
            <w:pPr>
              <w:pStyle w:val="TAC"/>
              <w:rPr>
                <w:ins w:id="639" w:author="vivo-Yanliang SUN" w:date="2024-04-06T10:53:00Z"/>
              </w:rPr>
            </w:pPr>
            <w:ins w:id="640" w:author="vivo-Yanliang SUN" w:date="2024-04-06T10:53:00Z">
              <w:r w:rsidRPr="001C0E1B">
                <w:rPr>
                  <w:rFonts w:cs="v4.2.0"/>
                </w:rPr>
                <w:t>SSB.1 FR1</w:t>
              </w:r>
            </w:ins>
          </w:p>
        </w:tc>
      </w:tr>
      <w:tr w:rsidR="00187CC5" w:rsidRPr="001C0E1B" w14:paraId="587B65B6" w14:textId="77777777" w:rsidTr="00530F0F">
        <w:trPr>
          <w:jc w:val="center"/>
          <w:ins w:id="641"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514F556C" w14:textId="77777777" w:rsidR="00187CC5" w:rsidRPr="001C0E1B" w:rsidRDefault="00187CC5" w:rsidP="00B0500D">
            <w:pPr>
              <w:pStyle w:val="TAL"/>
              <w:rPr>
                <w:ins w:id="642" w:author="vivo-Yanliang SUN" w:date="2024-04-06T10:53:00Z"/>
                <w:rFonts w:cs="Arial"/>
              </w:rPr>
            </w:pPr>
          </w:p>
        </w:tc>
        <w:tc>
          <w:tcPr>
            <w:tcW w:w="1713" w:type="dxa"/>
            <w:tcBorders>
              <w:left w:val="single" w:sz="4" w:space="0" w:color="auto"/>
              <w:right w:val="single" w:sz="4" w:space="0" w:color="auto"/>
            </w:tcBorders>
          </w:tcPr>
          <w:p w14:paraId="6B8CEA12" w14:textId="77777777" w:rsidR="00187CC5" w:rsidRPr="001C0E1B" w:rsidRDefault="00187CC5" w:rsidP="00B0500D">
            <w:pPr>
              <w:pStyle w:val="TAL"/>
              <w:rPr>
                <w:ins w:id="643" w:author="vivo-Yanliang SUN" w:date="2024-04-06T10:53:00Z"/>
              </w:rPr>
            </w:pPr>
            <w:ins w:id="644"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7FCAC94" w14:textId="77777777" w:rsidR="00187CC5" w:rsidRPr="001C0E1B" w:rsidRDefault="00187CC5" w:rsidP="00B0500D">
            <w:pPr>
              <w:pStyle w:val="TAC"/>
              <w:rPr>
                <w:ins w:id="645" w:author="vivo-Yanliang SUN" w:date="2024-04-06T10:53:00Z"/>
              </w:rPr>
            </w:pPr>
          </w:p>
        </w:tc>
        <w:tc>
          <w:tcPr>
            <w:tcW w:w="4668" w:type="dxa"/>
            <w:gridSpan w:val="2"/>
            <w:tcBorders>
              <w:top w:val="single" w:sz="4" w:space="0" w:color="auto"/>
              <w:left w:val="single" w:sz="4" w:space="0" w:color="auto"/>
              <w:right w:val="single" w:sz="4" w:space="0" w:color="auto"/>
            </w:tcBorders>
          </w:tcPr>
          <w:p w14:paraId="53755CF1" w14:textId="77777777" w:rsidR="00187CC5" w:rsidRPr="001C0E1B" w:rsidRDefault="00187CC5" w:rsidP="00B0500D">
            <w:pPr>
              <w:pStyle w:val="TAC"/>
              <w:rPr>
                <w:ins w:id="646" w:author="vivo-Yanliang SUN" w:date="2024-04-06T10:53:00Z"/>
              </w:rPr>
            </w:pPr>
            <w:ins w:id="647" w:author="vivo-Yanliang SUN" w:date="2024-04-06T10:53:00Z">
              <w:r w:rsidRPr="001C0E1B">
                <w:rPr>
                  <w:rFonts w:cs="v4.2.0"/>
                </w:rPr>
                <w:t>SSB.2 FR1</w:t>
              </w:r>
            </w:ins>
          </w:p>
        </w:tc>
      </w:tr>
      <w:tr w:rsidR="00187CC5" w:rsidRPr="001C0E1B" w14:paraId="1AEE82D6" w14:textId="77777777" w:rsidTr="00530F0F">
        <w:trPr>
          <w:jc w:val="center"/>
          <w:ins w:id="648"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10F9E0FE" w14:textId="77777777" w:rsidR="00187CC5" w:rsidRPr="001C0E1B" w:rsidRDefault="00187CC5" w:rsidP="00B0500D">
            <w:pPr>
              <w:pStyle w:val="TAL"/>
              <w:rPr>
                <w:ins w:id="649" w:author="vivo-Yanliang SUN" w:date="2024-04-06T10:53:00Z"/>
                <w:rFonts w:cs="Arial"/>
              </w:rPr>
            </w:pPr>
            <w:ins w:id="650" w:author="vivo-Yanliang SUN" w:date="2024-04-06T10:5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5D393D00" w14:textId="77777777" w:rsidR="00187CC5" w:rsidRPr="001C0E1B" w:rsidRDefault="00187CC5" w:rsidP="00B0500D">
            <w:pPr>
              <w:pStyle w:val="TAL"/>
              <w:rPr>
                <w:ins w:id="651" w:author="vivo-Yanliang SUN" w:date="2024-04-06T10:53:00Z"/>
              </w:rPr>
            </w:pPr>
            <w:ins w:id="652"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7E602D6" w14:textId="77777777" w:rsidR="00187CC5" w:rsidRPr="001C0E1B" w:rsidRDefault="00187CC5" w:rsidP="00B0500D">
            <w:pPr>
              <w:pStyle w:val="TAC"/>
              <w:rPr>
                <w:ins w:id="653" w:author="vivo-Yanliang SUN" w:date="2024-04-06T10:53:00Z"/>
              </w:rPr>
            </w:pPr>
            <w:ins w:id="654" w:author="vivo-Yanliang SUN" w:date="2024-04-06T10:53:00Z">
              <w:r w:rsidRPr="001C0E1B">
                <w:t>kHz</w:t>
              </w:r>
            </w:ins>
          </w:p>
        </w:tc>
        <w:tc>
          <w:tcPr>
            <w:tcW w:w="4668" w:type="dxa"/>
            <w:gridSpan w:val="2"/>
            <w:tcBorders>
              <w:top w:val="single" w:sz="4" w:space="0" w:color="auto"/>
              <w:left w:val="single" w:sz="4" w:space="0" w:color="auto"/>
              <w:right w:val="single" w:sz="4" w:space="0" w:color="auto"/>
            </w:tcBorders>
          </w:tcPr>
          <w:p w14:paraId="4E07C3C7" w14:textId="77777777" w:rsidR="00187CC5" w:rsidRPr="001C0E1B" w:rsidRDefault="00187CC5" w:rsidP="00B0500D">
            <w:pPr>
              <w:pStyle w:val="TAC"/>
              <w:rPr>
                <w:ins w:id="655" w:author="vivo-Yanliang SUN" w:date="2024-04-06T10:53:00Z"/>
              </w:rPr>
            </w:pPr>
            <w:ins w:id="656" w:author="vivo-Yanliang SUN" w:date="2024-04-06T10:53:00Z">
              <w:r w:rsidRPr="001C0E1B">
                <w:t>15 kHz</w:t>
              </w:r>
            </w:ins>
          </w:p>
        </w:tc>
      </w:tr>
      <w:tr w:rsidR="00187CC5" w:rsidRPr="001C0E1B" w14:paraId="15FB47DC" w14:textId="77777777" w:rsidTr="00530F0F">
        <w:trPr>
          <w:jc w:val="center"/>
          <w:ins w:id="657"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B1E018A" w14:textId="77777777" w:rsidR="00187CC5" w:rsidRPr="001C0E1B" w:rsidRDefault="00187CC5" w:rsidP="00B0500D">
            <w:pPr>
              <w:pStyle w:val="TAL"/>
              <w:rPr>
                <w:ins w:id="658" w:author="vivo-Yanliang SUN" w:date="2024-04-06T10:53:00Z"/>
                <w:rFonts w:cs="Arial"/>
              </w:rPr>
            </w:pPr>
          </w:p>
        </w:tc>
        <w:tc>
          <w:tcPr>
            <w:tcW w:w="1713" w:type="dxa"/>
            <w:tcBorders>
              <w:left w:val="single" w:sz="4" w:space="0" w:color="auto"/>
              <w:right w:val="single" w:sz="4" w:space="0" w:color="auto"/>
            </w:tcBorders>
          </w:tcPr>
          <w:p w14:paraId="592DF501" w14:textId="77777777" w:rsidR="00187CC5" w:rsidRPr="001C0E1B" w:rsidRDefault="00187CC5" w:rsidP="00B0500D">
            <w:pPr>
              <w:pStyle w:val="TAL"/>
              <w:rPr>
                <w:ins w:id="659" w:author="vivo-Yanliang SUN" w:date="2024-04-06T10:53:00Z"/>
              </w:rPr>
            </w:pPr>
            <w:ins w:id="660"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31D1A74" w14:textId="77777777" w:rsidR="00187CC5" w:rsidRPr="001C0E1B" w:rsidRDefault="00187CC5" w:rsidP="00B0500D">
            <w:pPr>
              <w:pStyle w:val="TAC"/>
              <w:rPr>
                <w:ins w:id="661" w:author="vivo-Yanliang SUN" w:date="2024-04-06T10:53:00Z"/>
              </w:rPr>
            </w:pPr>
          </w:p>
        </w:tc>
        <w:tc>
          <w:tcPr>
            <w:tcW w:w="4668" w:type="dxa"/>
            <w:gridSpan w:val="2"/>
            <w:tcBorders>
              <w:left w:val="single" w:sz="4" w:space="0" w:color="auto"/>
              <w:right w:val="single" w:sz="4" w:space="0" w:color="auto"/>
            </w:tcBorders>
          </w:tcPr>
          <w:p w14:paraId="1E8CADFB" w14:textId="77777777" w:rsidR="00187CC5" w:rsidRPr="001C0E1B" w:rsidRDefault="00187CC5" w:rsidP="00B0500D">
            <w:pPr>
              <w:pStyle w:val="TAC"/>
              <w:rPr>
                <w:ins w:id="662" w:author="vivo-Yanliang SUN" w:date="2024-04-06T10:53:00Z"/>
              </w:rPr>
            </w:pPr>
            <w:ins w:id="663" w:author="vivo-Yanliang SUN" w:date="2024-04-06T10:53:00Z">
              <w:r w:rsidRPr="001C0E1B">
                <w:t>30 kHz</w:t>
              </w:r>
            </w:ins>
          </w:p>
        </w:tc>
      </w:tr>
      <w:tr w:rsidR="00187CC5" w:rsidRPr="001C0E1B" w14:paraId="5C53014B" w14:textId="77777777" w:rsidTr="00530F0F">
        <w:trPr>
          <w:jc w:val="center"/>
          <w:ins w:id="664"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0075F2" w14:textId="77777777" w:rsidR="00187CC5" w:rsidRPr="001C0E1B" w:rsidRDefault="00187CC5" w:rsidP="00B0500D">
            <w:pPr>
              <w:pStyle w:val="TAL"/>
              <w:rPr>
                <w:ins w:id="665" w:author="vivo-Yanliang SUN" w:date="2024-04-06T10:53:00Z"/>
                <w:rFonts w:cs="Arial"/>
              </w:rPr>
            </w:pPr>
            <w:ins w:id="666" w:author="vivo-Yanliang SUN" w:date="2024-04-06T10:5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00B9B982" w14:textId="77777777" w:rsidR="00187CC5" w:rsidRPr="001C0E1B" w:rsidRDefault="00187CC5" w:rsidP="00B0500D">
            <w:pPr>
              <w:pStyle w:val="TAL"/>
              <w:rPr>
                <w:ins w:id="667" w:author="vivo-Yanliang SUN" w:date="2024-04-06T10:53:00Z"/>
              </w:rPr>
            </w:pPr>
            <w:ins w:id="668"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00E559D" w14:textId="77777777" w:rsidR="00187CC5" w:rsidRPr="001C0E1B" w:rsidRDefault="00187CC5" w:rsidP="00B0500D">
            <w:pPr>
              <w:pStyle w:val="TAC"/>
              <w:rPr>
                <w:ins w:id="669" w:author="vivo-Yanliang SUN" w:date="2024-04-06T10:53:00Z"/>
              </w:rPr>
            </w:pPr>
            <w:ins w:id="670" w:author="vivo-Yanliang SUN" w:date="2024-04-06T10:53:00Z">
              <w:r w:rsidRPr="001C0E1B">
                <w:t>kHz</w:t>
              </w:r>
            </w:ins>
          </w:p>
        </w:tc>
        <w:tc>
          <w:tcPr>
            <w:tcW w:w="4668" w:type="dxa"/>
            <w:gridSpan w:val="2"/>
            <w:tcBorders>
              <w:top w:val="single" w:sz="4" w:space="0" w:color="auto"/>
              <w:left w:val="single" w:sz="4" w:space="0" w:color="auto"/>
              <w:right w:val="single" w:sz="4" w:space="0" w:color="auto"/>
            </w:tcBorders>
          </w:tcPr>
          <w:p w14:paraId="70F75A60" w14:textId="77777777" w:rsidR="00187CC5" w:rsidRPr="001C0E1B" w:rsidRDefault="00187CC5" w:rsidP="00B0500D">
            <w:pPr>
              <w:pStyle w:val="TAC"/>
              <w:rPr>
                <w:ins w:id="671" w:author="vivo-Yanliang SUN" w:date="2024-04-06T10:53:00Z"/>
              </w:rPr>
            </w:pPr>
            <w:ins w:id="672" w:author="vivo-Yanliang SUN" w:date="2024-04-06T10:53:00Z">
              <w:r w:rsidRPr="001C0E1B">
                <w:t>15 kHz</w:t>
              </w:r>
            </w:ins>
          </w:p>
        </w:tc>
      </w:tr>
      <w:tr w:rsidR="00187CC5" w:rsidRPr="001C0E1B" w14:paraId="7B11D45E" w14:textId="77777777" w:rsidTr="00530F0F">
        <w:trPr>
          <w:jc w:val="center"/>
          <w:ins w:id="673" w:author="vivo-Yanliang SUN" w:date="2024-04-06T10:53:00Z"/>
        </w:trPr>
        <w:tc>
          <w:tcPr>
            <w:tcW w:w="2081" w:type="dxa"/>
            <w:gridSpan w:val="2"/>
            <w:tcBorders>
              <w:top w:val="nil"/>
              <w:left w:val="single" w:sz="4" w:space="0" w:color="auto"/>
              <w:right w:val="single" w:sz="4" w:space="0" w:color="auto"/>
            </w:tcBorders>
            <w:shd w:val="clear" w:color="auto" w:fill="auto"/>
          </w:tcPr>
          <w:p w14:paraId="77659427" w14:textId="77777777" w:rsidR="00187CC5" w:rsidRPr="001C0E1B" w:rsidRDefault="00187CC5" w:rsidP="00B0500D">
            <w:pPr>
              <w:pStyle w:val="TAL"/>
              <w:rPr>
                <w:ins w:id="674" w:author="vivo-Yanliang SUN" w:date="2024-04-06T10:53:00Z"/>
                <w:rFonts w:cs="Arial"/>
              </w:rPr>
            </w:pPr>
          </w:p>
        </w:tc>
        <w:tc>
          <w:tcPr>
            <w:tcW w:w="1713" w:type="dxa"/>
            <w:tcBorders>
              <w:left w:val="single" w:sz="4" w:space="0" w:color="auto"/>
              <w:right w:val="single" w:sz="4" w:space="0" w:color="auto"/>
            </w:tcBorders>
          </w:tcPr>
          <w:p w14:paraId="0EF18A51" w14:textId="77777777" w:rsidR="00187CC5" w:rsidRPr="001C0E1B" w:rsidRDefault="00187CC5" w:rsidP="00B0500D">
            <w:pPr>
              <w:pStyle w:val="TAL"/>
              <w:rPr>
                <w:ins w:id="675" w:author="vivo-Yanliang SUN" w:date="2024-04-06T10:53:00Z"/>
              </w:rPr>
            </w:pPr>
            <w:ins w:id="676"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353F980" w14:textId="77777777" w:rsidR="00187CC5" w:rsidRPr="001C0E1B" w:rsidRDefault="00187CC5" w:rsidP="00B0500D">
            <w:pPr>
              <w:pStyle w:val="TAC"/>
              <w:rPr>
                <w:ins w:id="677" w:author="vivo-Yanliang SUN" w:date="2024-04-06T10:53:00Z"/>
              </w:rPr>
            </w:pPr>
          </w:p>
        </w:tc>
        <w:tc>
          <w:tcPr>
            <w:tcW w:w="4668" w:type="dxa"/>
            <w:gridSpan w:val="2"/>
            <w:tcBorders>
              <w:left w:val="single" w:sz="4" w:space="0" w:color="auto"/>
              <w:right w:val="single" w:sz="4" w:space="0" w:color="auto"/>
            </w:tcBorders>
          </w:tcPr>
          <w:p w14:paraId="2797868F" w14:textId="77777777" w:rsidR="00187CC5" w:rsidRPr="001C0E1B" w:rsidRDefault="00187CC5" w:rsidP="00B0500D">
            <w:pPr>
              <w:pStyle w:val="TAC"/>
              <w:rPr>
                <w:ins w:id="678" w:author="vivo-Yanliang SUN" w:date="2024-04-06T10:53:00Z"/>
              </w:rPr>
            </w:pPr>
            <w:ins w:id="679" w:author="vivo-Yanliang SUN" w:date="2024-04-06T10:53:00Z">
              <w:r w:rsidRPr="001C0E1B">
                <w:t>30 kHz</w:t>
              </w:r>
            </w:ins>
          </w:p>
        </w:tc>
      </w:tr>
      <w:tr w:rsidR="00187CC5" w:rsidRPr="001C0E1B" w14:paraId="55EDE7FC" w14:textId="77777777" w:rsidTr="00530F0F">
        <w:trPr>
          <w:jc w:val="center"/>
          <w:ins w:id="680" w:author="vivo-Yanliang SUN" w:date="2024-04-06T10:53:00Z"/>
        </w:trPr>
        <w:tc>
          <w:tcPr>
            <w:tcW w:w="3794" w:type="dxa"/>
            <w:gridSpan w:val="3"/>
            <w:tcBorders>
              <w:left w:val="single" w:sz="4" w:space="0" w:color="auto"/>
              <w:right w:val="single" w:sz="4" w:space="0" w:color="auto"/>
            </w:tcBorders>
          </w:tcPr>
          <w:p w14:paraId="760D11BB" w14:textId="77777777" w:rsidR="00187CC5" w:rsidRPr="001C0E1B" w:rsidRDefault="00187CC5" w:rsidP="00B0500D">
            <w:pPr>
              <w:pStyle w:val="TAL"/>
              <w:rPr>
                <w:ins w:id="681" w:author="vivo-Yanliang SUN" w:date="2024-04-06T10:53:00Z"/>
              </w:rPr>
            </w:pPr>
            <w:ins w:id="682" w:author="vivo-Yanliang SUN" w:date="2024-04-06T10:53:00Z">
              <w:r w:rsidRPr="001C0E1B">
                <w:t xml:space="preserve">PRACH configuration </w:t>
              </w:r>
            </w:ins>
          </w:p>
        </w:tc>
        <w:tc>
          <w:tcPr>
            <w:tcW w:w="1132" w:type="dxa"/>
            <w:tcBorders>
              <w:left w:val="single" w:sz="4" w:space="0" w:color="auto"/>
              <w:right w:val="single" w:sz="4" w:space="0" w:color="auto"/>
            </w:tcBorders>
          </w:tcPr>
          <w:p w14:paraId="6E6E2F3D" w14:textId="77777777" w:rsidR="00187CC5" w:rsidRPr="001C0E1B" w:rsidRDefault="00187CC5" w:rsidP="00B0500D">
            <w:pPr>
              <w:pStyle w:val="TAC"/>
              <w:rPr>
                <w:ins w:id="683" w:author="vivo-Yanliang SUN" w:date="2024-04-06T10:53:00Z"/>
              </w:rPr>
            </w:pPr>
          </w:p>
        </w:tc>
        <w:tc>
          <w:tcPr>
            <w:tcW w:w="4668" w:type="dxa"/>
            <w:gridSpan w:val="2"/>
            <w:tcBorders>
              <w:left w:val="single" w:sz="4" w:space="0" w:color="auto"/>
              <w:right w:val="single" w:sz="4" w:space="0" w:color="auto"/>
            </w:tcBorders>
          </w:tcPr>
          <w:p w14:paraId="14171E31" w14:textId="77777777" w:rsidR="00187CC5" w:rsidRPr="001C0E1B" w:rsidRDefault="00187CC5" w:rsidP="00B0500D">
            <w:pPr>
              <w:pStyle w:val="TAC"/>
              <w:rPr>
                <w:ins w:id="684" w:author="vivo-Yanliang SUN" w:date="2024-04-06T10:53:00Z"/>
              </w:rPr>
            </w:pPr>
            <w:ins w:id="685" w:author="vivo-Yanliang SUN" w:date="2024-04-06T10:53:00Z">
              <w:r w:rsidRPr="001C0E1B">
                <w:rPr>
                  <w:lang w:eastAsia="zh-CN"/>
                </w:rPr>
                <w:t>FR1 PRACH configuration 1</w:t>
              </w:r>
            </w:ins>
          </w:p>
        </w:tc>
      </w:tr>
      <w:tr w:rsidR="00187CC5" w:rsidRPr="001C0E1B" w14:paraId="1B8E0F57" w14:textId="77777777" w:rsidTr="00530F0F">
        <w:trPr>
          <w:jc w:val="center"/>
          <w:ins w:id="686" w:author="vivo-Yanliang SUN" w:date="2024-04-06T10:53:00Z"/>
        </w:trPr>
        <w:tc>
          <w:tcPr>
            <w:tcW w:w="2081" w:type="dxa"/>
            <w:gridSpan w:val="2"/>
            <w:tcBorders>
              <w:left w:val="single" w:sz="4" w:space="0" w:color="auto"/>
              <w:bottom w:val="nil"/>
              <w:right w:val="single" w:sz="4" w:space="0" w:color="auto"/>
            </w:tcBorders>
            <w:shd w:val="clear" w:color="auto" w:fill="auto"/>
          </w:tcPr>
          <w:p w14:paraId="22E99281" w14:textId="77777777" w:rsidR="00187CC5" w:rsidRPr="001C0E1B" w:rsidRDefault="00187CC5" w:rsidP="00B0500D">
            <w:pPr>
              <w:pStyle w:val="TAL"/>
              <w:rPr>
                <w:ins w:id="687" w:author="vivo-Yanliang SUN" w:date="2024-04-06T10:53:00Z"/>
                <w:rFonts w:cs="Arial"/>
              </w:rPr>
            </w:pPr>
            <w:ins w:id="688" w:author="vivo-Yanliang SUN" w:date="2024-04-06T10:53:00Z">
              <w:r w:rsidRPr="001C0E1B">
                <w:rPr>
                  <w:rFonts w:cs="Arial"/>
                </w:rPr>
                <w:t>BWP configuration</w:t>
              </w:r>
            </w:ins>
          </w:p>
        </w:tc>
        <w:tc>
          <w:tcPr>
            <w:tcW w:w="1713" w:type="dxa"/>
            <w:tcBorders>
              <w:left w:val="single" w:sz="4" w:space="0" w:color="auto"/>
              <w:right w:val="single" w:sz="4" w:space="0" w:color="auto"/>
            </w:tcBorders>
          </w:tcPr>
          <w:p w14:paraId="75A61E2D" w14:textId="77777777" w:rsidR="00187CC5" w:rsidRPr="001C0E1B" w:rsidRDefault="00187CC5" w:rsidP="00B0500D">
            <w:pPr>
              <w:pStyle w:val="TAL"/>
              <w:rPr>
                <w:ins w:id="689" w:author="vivo-Yanliang SUN" w:date="2024-04-06T10:53:00Z"/>
              </w:rPr>
            </w:pPr>
            <w:ins w:id="690" w:author="vivo-Yanliang SUN" w:date="2024-04-06T10:53:00Z">
              <w:r w:rsidRPr="001C0E1B">
                <w:t>Initial DL BWP</w:t>
              </w:r>
            </w:ins>
          </w:p>
        </w:tc>
        <w:tc>
          <w:tcPr>
            <w:tcW w:w="1132" w:type="dxa"/>
            <w:tcBorders>
              <w:left w:val="single" w:sz="4" w:space="0" w:color="auto"/>
              <w:right w:val="single" w:sz="4" w:space="0" w:color="auto"/>
            </w:tcBorders>
          </w:tcPr>
          <w:p w14:paraId="00E090D9" w14:textId="77777777" w:rsidR="00187CC5" w:rsidRPr="001C0E1B" w:rsidRDefault="00187CC5" w:rsidP="00B0500D">
            <w:pPr>
              <w:pStyle w:val="TAC"/>
              <w:rPr>
                <w:ins w:id="691" w:author="vivo-Yanliang SUN" w:date="2024-04-06T10:53:00Z"/>
              </w:rPr>
            </w:pPr>
          </w:p>
        </w:tc>
        <w:tc>
          <w:tcPr>
            <w:tcW w:w="4668" w:type="dxa"/>
            <w:gridSpan w:val="2"/>
            <w:tcBorders>
              <w:left w:val="single" w:sz="4" w:space="0" w:color="auto"/>
              <w:right w:val="single" w:sz="4" w:space="0" w:color="auto"/>
            </w:tcBorders>
          </w:tcPr>
          <w:p w14:paraId="422188E8" w14:textId="77777777" w:rsidR="00187CC5" w:rsidRPr="001C0E1B" w:rsidRDefault="00187CC5" w:rsidP="00B0500D">
            <w:pPr>
              <w:pStyle w:val="TAC"/>
              <w:rPr>
                <w:ins w:id="692" w:author="vivo-Yanliang SUN" w:date="2024-04-06T10:53:00Z"/>
              </w:rPr>
            </w:pPr>
            <w:ins w:id="693" w:author="vivo-Yanliang SUN" w:date="2024-04-06T10:53:00Z">
              <w:r w:rsidRPr="001C0E1B">
                <w:rPr>
                  <w:rFonts w:cs="v3.7.0"/>
                </w:rPr>
                <w:t>DLBWP.0.1</w:t>
              </w:r>
            </w:ins>
          </w:p>
        </w:tc>
      </w:tr>
      <w:tr w:rsidR="00187CC5" w:rsidRPr="001C0E1B" w14:paraId="73AB40A6" w14:textId="77777777" w:rsidTr="00530F0F">
        <w:trPr>
          <w:jc w:val="center"/>
          <w:ins w:id="694"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33EF407E" w14:textId="77777777" w:rsidR="00187CC5" w:rsidRPr="001C0E1B" w:rsidRDefault="00187CC5" w:rsidP="00B0500D">
            <w:pPr>
              <w:pStyle w:val="TAL"/>
              <w:rPr>
                <w:ins w:id="695" w:author="vivo-Yanliang SUN" w:date="2024-04-06T10:53:00Z"/>
                <w:rFonts w:cs="Arial"/>
              </w:rPr>
            </w:pPr>
          </w:p>
        </w:tc>
        <w:tc>
          <w:tcPr>
            <w:tcW w:w="1713" w:type="dxa"/>
            <w:tcBorders>
              <w:left w:val="single" w:sz="4" w:space="0" w:color="auto"/>
              <w:right w:val="single" w:sz="4" w:space="0" w:color="auto"/>
            </w:tcBorders>
          </w:tcPr>
          <w:p w14:paraId="7C89EAFA" w14:textId="77777777" w:rsidR="00187CC5" w:rsidRPr="001C0E1B" w:rsidRDefault="00187CC5" w:rsidP="00B0500D">
            <w:pPr>
              <w:pStyle w:val="TAL"/>
              <w:rPr>
                <w:ins w:id="696" w:author="vivo-Yanliang SUN" w:date="2024-04-06T10:53:00Z"/>
              </w:rPr>
            </w:pPr>
            <w:ins w:id="697" w:author="vivo-Yanliang SUN" w:date="2024-04-06T10:53:00Z">
              <w:r w:rsidRPr="001C0E1B">
                <w:t>Dedicated DL BWP</w:t>
              </w:r>
            </w:ins>
          </w:p>
        </w:tc>
        <w:tc>
          <w:tcPr>
            <w:tcW w:w="1132" w:type="dxa"/>
            <w:tcBorders>
              <w:left w:val="single" w:sz="4" w:space="0" w:color="auto"/>
              <w:right w:val="single" w:sz="4" w:space="0" w:color="auto"/>
            </w:tcBorders>
          </w:tcPr>
          <w:p w14:paraId="5208646B" w14:textId="77777777" w:rsidR="00187CC5" w:rsidRPr="001C0E1B" w:rsidRDefault="00187CC5" w:rsidP="00B0500D">
            <w:pPr>
              <w:pStyle w:val="TAC"/>
              <w:rPr>
                <w:ins w:id="698" w:author="vivo-Yanliang SUN" w:date="2024-04-06T10:53:00Z"/>
              </w:rPr>
            </w:pPr>
          </w:p>
        </w:tc>
        <w:tc>
          <w:tcPr>
            <w:tcW w:w="4668" w:type="dxa"/>
            <w:gridSpan w:val="2"/>
            <w:tcBorders>
              <w:left w:val="single" w:sz="4" w:space="0" w:color="auto"/>
              <w:right w:val="single" w:sz="4" w:space="0" w:color="auto"/>
            </w:tcBorders>
          </w:tcPr>
          <w:p w14:paraId="2701306B" w14:textId="77777777" w:rsidR="00187CC5" w:rsidRPr="001C0E1B" w:rsidRDefault="00187CC5" w:rsidP="00B0500D">
            <w:pPr>
              <w:pStyle w:val="TAC"/>
              <w:rPr>
                <w:ins w:id="699" w:author="vivo-Yanliang SUN" w:date="2024-04-06T10:53:00Z"/>
              </w:rPr>
            </w:pPr>
            <w:ins w:id="700" w:author="vivo-Yanliang SUN" w:date="2024-04-06T10:53:00Z">
              <w:r w:rsidRPr="001C0E1B">
                <w:rPr>
                  <w:rFonts w:cs="v3.7.0"/>
                </w:rPr>
                <w:t>DLBWP.1.1</w:t>
              </w:r>
            </w:ins>
          </w:p>
        </w:tc>
      </w:tr>
      <w:tr w:rsidR="00187CC5" w:rsidRPr="001C0E1B" w14:paraId="0C708340" w14:textId="77777777" w:rsidTr="00530F0F">
        <w:trPr>
          <w:jc w:val="center"/>
          <w:ins w:id="701"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0BDC20F6" w14:textId="77777777" w:rsidR="00187CC5" w:rsidRPr="001C0E1B" w:rsidRDefault="00187CC5" w:rsidP="00B0500D">
            <w:pPr>
              <w:pStyle w:val="TAL"/>
              <w:rPr>
                <w:ins w:id="702" w:author="vivo-Yanliang SUN" w:date="2024-04-06T10:53:00Z"/>
                <w:rFonts w:cs="Arial"/>
              </w:rPr>
            </w:pPr>
          </w:p>
        </w:tc>
        <w:tc>
          <w:tcPr>
            <w:tcW w:w="1713" w:type="dxa"/>
            <w:tcBorders>
              <w:left w:val="single" w:sz="4" w:space="0" w:color="auto"/>
              <w:right w:val="single" w:sz="4" w:space="0" w:color="auto"/>
            </w:tcBorders>
          </w:tcPr>
          <w:p w14:paraId="16E92C33" w14:textId="77777777" w:rsidR="00187CC5" w:rsidRPr="001C0E1B" w:rsidRDefault="00187CC5" w:rsidP="00B0500D">
            <w:pPr>
              <w:pStyle w:val="TAL"/>
              <w:rPr>
                <w:ins w:id="703" w:author="vivo-Yanliang SUN" w:date="2024-04-06T10:53:00Z"/>
              </w:rPr>
            </w:pPr>
            <w:ins w:id="704" w:author="vivo-Yanliang SUN" w:date="2024-04-06T10:53:00Z">
              <w:r w:rsidRPr="001C0E1B">
                <w:t>Initial UL BWP</w:t>
              </w:r>
            </w:ins>
          </w:p>
        </w:tc>
        <w:tc>
          <w:tcPr>
            <w:tcW w:w="1132" w:type="dxa"/>
            <w:tcBorders>
              <w:left w:val="single" w:sz="4" w:space="0" w:color="auto"/>
              <w:right w:val="single" w:sz="4" w:space="0" w:color="auto"/>
            </w:tcBorders>
          </w:tcPr>
          <w:p w14:paraId="0A51682A" w14:textId="77777777" w:rsidR="00187CC5" w:rsidRPr="001C0E1B" w:rsidRDefault="00187CC5" w:rsidP="00B0500D">
            <w:pPr>
              <w:pStyle w:val="TAC"/>
              <w:rPr>
                <w:ins w:id="705" w:author="vivo-Yanliang SUN" w:date="2024-04-06T10:53:00Z"/>
              </w:rPr>
            </w:pPr>
          </w:p>
        </w:tc>
        <w:tc>
          <w:tcPr>
            <w:tcW w:w="4668" w:type="dxa"/>
            <w:gridSpan w:val="2"/>
            <w:tcBorders>
              <w:left w:val="single" w:sz="4" w:space="0" w:color="auto"/>
              <w:right w:val="single" w:sz="4" w:space="0" w:color="auto"/>
            </w:tcBorders>
          </w:tcPr>
          <w:p w14:paraId="7015B93E" w14:textId="77777777" w:rsidR="00187CC5" w:rsidRPr="001C0E1B" w:rsidRDefault="00187CC5" w:rsidP="00B0500D">
            <w:pPr>
              <w:pStyle w:val="TAC"/>
              <w:rPr>
                <w:ins w:id="706" w:author="vivo-Yanliang SUN" w:date="2024-04-06T10:53:00Z"/>
              </w:rPr>
            </w:pPr>
            <w:ins w:id="707" w:author="vivo-Yanliang SUN" w:date="2024-04-06T10:53:00Z">
              <w:r w:rsidRPr="001C0E1B">
                <w:rPr>
                  <w:rFonts w:cs="v3.7.0"/>
                </w:rPr>
                <w:t>ULBWP.0.1</w:t>
              </w:r>
            </w:ins>
          </w:p>
        </w:tc>
      </w:tr>
      <w:tr w:rsidR="00187CC5" w:rsidRPr="001C0E1B" w14:paraId="61C2C38A" w14:textId="77777777" w:rsidTr="00530F0F">
        <w:trPr>
          <w:jc w:val="center"/>
          <w:ins w:id="708" w:author="vivo-Yanliang SUN" w:date="2024-04-06T10:53:00Z"/>
        </w:trPr>
        <w:tc>
          <w:tcPr>
            <w:tcW w:w="2081" w:type="dxa"/>
            <w:gridSpan w:val="2"/>
            <w:tcBorders>
              <w:top w:val="nil"/>
              <w:left w:val="single" w:sz="4" w:space="0" w:color="auto"/>
              <w:right w:val="single" w:sz="4" w:space="0" w:color="auto"/>
            </w:tcBorders>
            <w:shd w:val="clear" w:color="auto" w:fill="auto"/>
          </w:tcPr>
          <w:p w14:paraId="5367EE50" w14:textId="77777777" w:rsidR="00187CC5" w:rsidRPr="001C0E1B" w:rsidRDefault="00187CC5" w:rsidP="00B0500D">
            <w:pPr>
              <w:pStyle w:val="TAL"/>
              <w:rPr>
                <w:ins w:id="709" w:author="vivo-Yanliang SUN" w:date="2024-04-06T10:53:00Z"/>
                <w:rFonts w:cs="Arial"/>
              </w:rPr>
            </w:pPr>
          </w:p>
        </w:tc>
        <w:tc>
          <w:tcPr>
            <w:tcW w:w="1713" w:type="dxa"/>
            <w:tcBorders>
              <w:left w:val="single" w:sz="4" w:space="0" w:color="auto"/>
              <w:right w:val="single" w:sz="4" w:space="0" w:color="auto"/>
            </w:tcBorders>
          </w:tcPr>
          <w:p w14:paraId="552E5884" w14:textId="77777777" w:rsidR="00187CC5" w:rsidRPr="001C0E1B" w:rsidRDefault="00187CC5" w:rsidP="00B0500D">
            <w:pPr>
              <w:pStyle w:val="TAL"/>
              <w:rPr>
                <w:ins w:id="710" w:author="vivo-Yanliang SUN" w:date="2024-04-06T10:53:00Z"/>
              </w:rPr>
            </w:pPr>
            <w:ins w:id="711" w:author="vivo-Yanliang SUN" w:date="2024-04-06T10:53:00Z">
              <w:r w:rsidRPr="001C0E1B">
                <w:t>Dedicated UL BWP</w:t>
              </w:r>
            </w:ins>
          </w:p>
        </w:tc>
        <w:tc>
          <w:tcPr>
            <w:tcW w:w="1132" w:type="dxa"/>
            <w:tcBorders>
              <w:left w:val="single" w:sz="4" w:space="0" w:color="auto"/>
              <w:right w:val="single" w:sz="4" w:space="0" w:color="auto"/>
            </w:tcBorders>
          </w:tcPr>
          <w:p w14:paraId="6E06978B" w14:textId="77777777" w:rsidR="00187CC5" w:rsidRPr="001C0E1B" w:rsidRDefault="00187CC5" w:rsidP="00B0500D">
            <w:pPr>
              <w:pStyle w:val="TAC"/>
              <w:rPr>
                <w:ins w:id="712" w:author="vivo-Yanliang SUN" w:date="2024-04-06T10:53:00Z"/>
              </w:rPr>
            </w:pPr>
          </w:p>
        </w:tc>
        <w:tc>
          <w:tcPr>
            <w:tcW w:w="4668" w:type="dxa"/>
            <w:gridSpan w:val="2"/>
            <w:tcBorders>
              <w:left w:val="single" w:sz="4" w:space="0" w:color="auto"/>
              <w:right w:val="single" w:sz="4" w:space="0" w:color="auto"/>
            </w:tcBorders>
          </w:tcPr>
          <w:p w14:paraId="0DF0964D" w14:textId="77777777" w:rsidR="00187CC5" w:rsidRPr="001C0E1B" w:rsidRDefault="00187CC5" w:rsidP="00B0500D">
            <w:pPr>
              <w:pStyle w:val="TAC"/>
              <w:rPr>
                <w:ins w:id="713" w:author="vivo-Yanliang SUN" w:date="2024-04-06T10:53:00Z"/>
              </w:rPr>
            </w:pPr>
            <w:ins w:id="714" w:author="vivo-Yanliang SUN" w:date="2024-04-06T10:53:00Z">
              <w:r w:rsidRPr="001C0E1B">
                <w:rPr>
                  <w:rFonts w:cs="v3.7.0"/>
                </w:rPr>
                <w:t>ULBWP.1.1</w:t>
              </w:r>
            </w:ins>
          </w:p>
        </w:tc>
      </w:tr>
      <w:tr w:rsidR="00187CC5" w:rsidRPr="001C0E1B" w14:paraId="05757871" w14:textId="77777777" w:rsidTr="00530F0F">
        <w:trPr>
          <w:jc w:val="center"/>
          <w:ins w:id="715"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7D46E7C" w14:textId="77777777" w:rsidR="00187CC5" w:rsidRPr="001C0E1B" w:rsidRDefault="00187CC5" w:rsidP="00B0500D">
            <w:pPr>
              <w:pStyle w:val="TAL"/>
              <w:rPr>
                <w:ins w:id="716" w:author="vivo-Yanliang SUN" w:date="2024-04-06T10:53:00Z"/>
              </w:rPr>
            </w:pPr>
            <w:ins w:id="717" w:author="vivo-Yanliang SUN" w:date="2024-04-06T10:5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B9F4D5B" w14:textId="77777777" w:rsidR="00187CC5" w:rsidRPr="001C0E1B" w:rsidRDefault="00187CC5" w:rsidP="00B0500D">
            <w:pPr>
              <w:pStyle w:val="TAC"/>
              <w:rPr>
                <w:ins w:id="718" w:author="vivo-Yanliang SUN" w:date="2024-04-06T10:53:00Z"/>
                <w:szCs w:val="18"/>
              </w:rPr>
            </w:pPr>
            <w:ins w:id="719" w:author="vivo-Yanliang SUN" w:date="2024-04-06T10:53: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296792BF" w14:textId="77777777" w:rsidR="00187CC5" w:rsidRPr="001C0E1B" w:rsidRDefault="00187CC5" w:rsidP="00B0500D">
            <w:pPr>
              <w:pStyle w:val="TAC"/>
              <w:rPr>
                <w:ins w:id="720" w:author="vivo-Yanliang SUN" w:date="2024-04-06T10:53:00Z"/>
                <w:szCs w:val="18"/>
              </w:rPr>
            </w:pPr>
            <w:ins w:id="721" w:author="vivo-Yanliang SUN" w:date="2024-04-06T10:53:00Z">
              <w:r w:rsidRPr="001C0E1B">
                <w:rPr>
                  <w:szCs w:val="18"/>
                  <w:lang w:eastAsia="ja-JP"/>
                </w:rPr>
                <w:t>0</w:t>
              </w:r>
            </w:ins>
          </w:p>
        </w:tc>
      </w:tr>
      <w:tr w:rsidR="00187CC5" w:rsidRPr="001C0E1B" w14:paraId="16D7A1EB" w14:textId="77777777" w:rsidTr="00530F0F">
        <w:trPr>
          <w:jc w:val="center"/>
          <w:ins w:id="722"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69A2C5E" w14:textId="77777777" w:rsidR="00187CC5" w:rsidRPr="001C0E1B" w:rsidRDefault="00187CC5" w:rsidP="00B0500D">
            <w:pPr>
              <w:pStyle w:val="TAL"/>
              <w:rPr>
                <w:ins w:id="723" w:author="vivo-Yanliang SUN" w:date="2024-04-06T10:53:00Z"/>
              </w:rPr>
            </w:pPr>
            <w:ins w:id="724" w:author="vivo-Yanliang SUN" w:date="2024-04-06T10:53:00Z">
              <w:r w:rsidRPr="001C0E1B">
                <w:rPr>
                  <w:szCs w:val="16"/>
                  <w:lang w:eastAsia="ja-JP"/>
                </w:rPr>
                <w:t>EPRE ratio of PBCH DMRS to SSS</w:t>
              </w:r>
            </w:ins>
          </w:p>
        </w:tc>
        <w:tc>
          <w:tcPr>
            <w:tcW w:w="1132" w:type="dxa"/>
            <w:vMerge/>
            <w:tcBorders>
              <w:left w:val="single" w:sz="4" w:space="0" w:color="auto"/>
              <w:right w:val="single" w:sz="4" w:space="0" w:color="auto"/>
            </w:tcBorders>
          </w:tcPr>
          <w:p w14:paraId="63A4D728" w14:textId="77777777" w:rsidR="00187CC5" w:rsidRPr="001C0E1B" w:rsidRDefault="00187CC5" w:rsidP="00B0500D">
            <w:pPr>
              <w:pStyle w:val="TAC"/>
              <w:rPr>
                <w:ins w:id="725" w:author="vivo-Yanliang SUN" w:date="2024-04-06T10:53:00Z"/>
              </w:rPr>
            </w:pPr>
          </w:p>
        </w:tc>
        <w:tc>
          <w:tcPr>
            <w:tcW w:w="4668" w:type="dxa"/>
            <w:gridSpan w:val="2"/>
            <w:vMerge/>
            <w:tcBorders>
              <w:left w:val="single" w:sz="4" w:space="0" w:color="auto"/>
              <w:right w:val="single" w:sz="4" w:space="0" w:color="auto"/>
            </w:tcBorders>
          </w:tcPr>
          <w:p w14:paraId="45DEFE89" w14:textId="77777777" w:rsidR="00187CC5" w:rsidRPr="001C0E1B" w:rsidRDefault="00187CC5" w:rsidP="00B0500D">
            <w:pPr>
              <w:pStyle w:val="TAC"/>
              <w:rPr>
                <w:ins w:id="726" w:author="vivo-Yanliang SUN" w:date="2024-04-06T10:53:00Z"/>
              </w:rPr>
            </w:pPr>
          </w:p>
        </w:tc>
      </w:tr>
      <w:tr w:rsidR="00187CC5" w:rsidRPr="001C0E1B" w14:paraId="7493F903" w14:textId="77777777" w:rsidTr="00530F0F">
        <w:trPr>
          <w:jc w:val="center"/>
          <w:ins w:id="72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96B672C" w14:textId="77777777" w:rsidR="00187CC5" w:rsidRPr="001C0E1B" w:rsidRDefault="00187CC5" w:rsidP="00B0500D">
            <w:pPr>
              <w:pStyle w:val="TAL"/>
              <w:rPr>
                <w:ins w:id="728" w:author="vivo-Yanliang SUN" w:date="2024-04-06T10:53:00Z"/>
              </w:rPr>
            </w:pPr>
            <w:ins w:id="729" w:author="vivo-Yanliang SUN" w:date="2024-04-06T10:53: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861E2AB" w14:textId="77777777" w:rsidR="00187CC5" w:rsidRPr="001C0E1B" w:rsidRDefault="00187CC5" w:rsidP="00B0500D">
            <w:pPr>
              <w:pStyle w:val="TAC"/>
              <w:rPr>
                <w:ins w:id="730" w:author="vivo-Yanliang SUN" w:date="2024-04-06T10:53:00Z"/>
              </w:rPr>
            </w:pPr>
          </w:p>
        </w:tc>
        <w:tc>
          <w:tcPr>
            <w:tcW w:w="4668" w:type="dxa"/>
            <w:gridSpan w:val="2"/>
            <w:vMerge/>
            <w:tcBorders>
              <w:left w:val="single" w:sz="4" w:space="0" w:color="auto"/>
              <w:right w:val="single" w:sz="4" w:space="0" w:color="auto"/>
            </w:tcBorders>
          </w:tcPr>
          <w:p w14:paraId="3E41923D" w14:textId="77777777" w:rsidR="00187CC5" w:rsidRPr="001C0E1B" w:rsidRDefault="00187CC5" w:rsidP="00B0500D">
            <w:pPr>
              <w:pStyle w:val="TAC"/>
              <w:rPr>
                <w:ins w:id="731" w:author="vivo-Yanliang SUN" w:date="2024-04-06T10:53:00Z"/>
              </w:rPr>
            </w:pPr>
          </w:p>
        </w:tc>
      </w:tr>
      <w:tr w:rsidR="00187CC5" w:rsidRPr="001C0E1B" w14:paraId="0B4E48A1" w14:textId="77777777" w:rsidTr="00530F0F">
        <w:trPr>
          <w:jc w:val="center"/>
          <w:ins w:id="732"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BC4D389" w14:textId="77777777" w:rsidR="00187CC5" w:rsidRPr="001C0E1B" w:rsidRDefault="00187CC5" w:rsidP="00B0500D">
            <w:pPr>
              <w:pStyle w:val="TAL"/>
              <w:rPr>
                <w:ins w:id="733" w:author="vivo-Yanliang SUN" w:date="2024-04-06T10:53:00Z"/>
              </w:rPr>
            </w:pPr>
            <w:ins w:id="734" w:author="vivo-Yanliang SUN" w:date="2024-04-06T10:53: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78F41AE3" w14:textId="77777777" w:rsidR="00187CC5" w:rsidRPr="001C0E1B" w:rsidRDefault="00187CC5" w:rsidP="00B0500D">
            <w:pPr>
              <w:pStyle w:val="TAC"/>
              <w:rPr>
                <w:ins w:id="735" w:author="vivo-Yanliang SUN" w:date="2024-04-06T10:53:00Z"/>
              </w:rPr>
            </w:pPr>
          </w:p>
        </w:tc>
        <w:tc>
          <w:tcPr>
            <w:tcW w:w="4668" w:type="dxa"/>
            <w:gridSpan w:val="2"/>
            <w:vMerge/>
            <w:tcBorders>
              <w:left w:val="single" w:sz="4" w:space="0" w:color="auto"/>
              <w:right w:val="single" w:sz="4" w:space="0" w:color="auto"/>
            </w:tcBorders>
          </w:tcPr>
          <w:p w14:paraId="47B87ADD" w14:textId="77777777" w:rsidR="00187CC5" w:rsidRPr="001C0E1B" w:rsidRDefault="00187CC5" w:rsidP="00B0500D">
            <w:pPr>
              <w:pStyle w:val="TAC"/>
              <w:rPr>
                <w:ins w:id="736" w:author="vivo-Yanliang SUN" w:date="2024-04-06T10:53:00Z"/>
              </w:rPr>
            </w:pPr>
          </w:p>
        </w:tc>
      </w:tr>
      <w:tr w:rsidR="00187CC5" w:rsidRPr="001C0E1B" w14:paraId="2A80DF72" w14:textId="77777777" w:rsidTr="00530F0F">
        <w:trPr>
          <w:jc w:val="center"/>
          <w:ins w:id="73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554501E2" w14:textId="77777777" w:rsidR="00187CC5" w:rsidRPr="001C0E1B" w:rsidRDefault="00187CC5" w:rsidP="00B0500D">
            <w:pPr>
              <w:pStyle w:val="TAL"/>
              <w:rPr>
                <w:ins w:id="738" w:author="vivo-Yanliang SUN" w:date="2024-04-06T10:53:00Z"/>
              </w:rPr>
            </w:pPr>
            <w:ins w:id="739" w:author="vivo-Yanliang SUN" w:date="2024-04-06T10:53: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53661A2F" w14:textId="77777777" w:rsidR="00187CC5" w:rsidRPr="001C0E1B" w:rsidRDefault="00187CC5" w:rsidP="00B0500D">
            <w:pPr>
              <w:pStyle w:val="TAC"/>
              <w:rPr>
                <w:ins w:id="740" w:author="vivo-Yanliang SUN" w:date="2024-04-06T10:53:00Z"/>
              </w:rPr>
            </w:pPr>
          </w:p>
        </w:tc>
        <w:tc>
          <w:tcPr>
            <w:tcW w:w="4668" w:type="dxa"/>
            <w:gridSpan w:val="2"/>
            <w:vMerge/>
            <w:tcBorders>
              <w:left w:val="single" w:sz="4" w:space="0" w:color="auto"/>
              <w:right w:val="single" w:sz="4" w:space="0" w:color="auto"/>
            </w:tcBorders>
          </w:tcPr>
          <w:p w14:paraId="0F076A2C" w14:textId="77777777" w:rsidR="00187CC5" w:rsidRPr="001C0E1B" w:rsidRDefault="00187CC5" w:rsidP="00B0500D">
            <w:pPr>
              <w:pStyle w:val="TAC"/>
              <w:rPr>
                <w:ins w:id="741" w:author="vivo-Yanliang SUN" w:date="2024-04-06T10:53:00Z"/>
              </w:rPr>
            </w:pPr>
          </w:p>
        </w:tc>
      </w:tr>
      <w:tr w:rsidR="00187CC5" w:rsidRPr="001C0E1B" w14:paraId="56B06E97" w14:textId="77777777" w:rsidTr="00530F0F">
        <w:trPr>
          <w:jc w:val="center"/>
          <w:ins w:id="742"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D08DA81" w14:textId="77777777" w:rsidR="00187CC5" w:rsidRPr="001C0E1B" w:rsidRDefault="00187CC5" w:rsidP="00B0500D">
            <w:pPr>
              <w:pStyle w:val="TAL"/>
              <w:rPr>
                <w:ins w:id="743" w:author="vivo-Yanliang SUN" w:date="2024-04-06T10:53:00Z"/>
              </w:rPr>
            </w:pPr>
            <w:ins w:id="744" w:author="vivo-Yanliang SUN" w:date="2024-04-06T10:5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47B34248" w14:textId="77777777" w:rsidR="00187CC5" w:rsidRPr="001C0E1B" w:rsidRDefault="00187CC5" w:rsidP="00B0500D">
            <w:pPr>
              <w:pStyle w:val="TAC"/>
              <w:rPr>
                <w:ins w:id="745" w:author="vivo-Yanliang SUN" w:date="2024-04-06T10:53:00Z"/>
              </w:rPr>
            </w:pPr>
          </w:p>
        </w:tc>
        <w:tc>
          <w:tcPr>
            <w:tcW w:w="4668" w:type="dxa"/>
            <w:gridSpan w:val="2"/>
            <w:vMerge/>
            <w:tcBorders>
              <w:left w:val="single" w:sz="4" w:space="0" w:color="auto"/>
              <w:right w:val="single" w:sz="4" w:space="0" w:color="auto"/>
            </w:tcBorders>
          </w:tcPr>
          <w:p w14:paraId="43029F92" w14:textId="77777777" w:rsidR="00187CC5" w:rsidRPr="001C0E1B" w:rsidRDefault="00187CC5" w:rsidP="00B0500D">
            <w:pPr>
              <w:pStyle w:val="TAC"/>
              <w:rPr>
                <w:ins w:id="746" w:author="vivo-Yanliang SUN" w:date="2024-04-06T10:53:00Z"/>
              </w:rPr>
            </w:pPr>
          </w:p>
        </w:tc>
      </w:tr>
      <w:tr w:rsidR="00187CC5" w:rsidRPr="001C0E1B" w14:paraId="6584FB1D" w14:textId="77777777" w:rsidTr="00530F0F">
        <w:trPr>
          <w:jc w:val="center"/>
          <w:ins w:id="74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498F8CCB" w14:textId="77777777" w:rsidR="00187CC5" w:rsidRPr="001C0E1B" w:rsidRDefault="00187CC5" w:rsidP="00B0500D">
            <w:pPr>
              <w:pStyle w:val="TAL"/>
              <w:rPr>
                <w:ins w:id="748" w:author="vivo-Yanliang SUN" w:date="2024-04-06T10:53:00Z"/>
              </w:rPr>
            </w:pPr>
            <w:ins w:id="749" w:author="vivo-Yanliang SUN" w:date="2024-04-06T10:5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3191DD7" w14:textId="77777777" w:rsidR="00187CC5" w:rsidRPr="001C0E1B" w:rsidRDefault="00187CC5" w:rsidP="00B0500D">
            <w:pPr>
              <w:pStyle w:val="TAC"/>
              <w:rPr>
                <w:ins w:id="750" w:author="vivo-Yanliang SUN" w:date="2024-04-06T10:53:00Z"/>
              </w:rPr>
            </w:pPr>
          </w:p>
        </w:tc>
        <w:tc>
          <w:tcPr>
            <w:tcW w:w="4668" w:type="dxa"/>
            <w:gridSpan w:val="2"/>
            <w:vMerge/>
            <w:tcBorders>
              <w:left w:val="single" w:sz="4" w:space="0" w:color="auto"/>
              <w:right w:val="single" w:sz="4" w:space="0" w:color="auto"/>
            </w:tcBorders>
          </w:tcPr>
          <w:p w14:paraId="159A8FA2" w14:textId="77777777" w:rsidR="00187CC5" w:rsidRPr="001C0E1B" w:rsidRDefault="00187CC5" w:rsidP="00B0500D">
            <w:pPr>
              <w:pStyle w:val="TAC"/>
              <w:rPr>
                <w:ins w:id="751" w:author="vivo-Yanliang SUN" w:date="2024-04-06T10:53:00Z"/>
              </w:rPr>
            </w:pPr>
          </w:p>
        </w:tc>
      </w:tr>
      <w:tr w:rsidR="00187CC5" w:rsidRPr="001C0E1B" w14:paraId="7571A82B" w14:textId="77777777" w:rsidTr="00530F0F">
        <w:trPr>
          <w:jc w:val="center"/>
          <w:ins w:id="752"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39A26964" w14:textId="77777777" w:rsidR="00187CC5" w:rsidRPr="001C0E1B" w:rsidRDefault="00187CC5" w:rsidP="00B0500D">
            <w:pPr>
              <w:pStyle w:val="TAL"/>
              <w:rPr>
                <w:ins w:id="753" w:author="vivo-Yanliang SUN" w:date="2024-04-06T10:53:00Z"/>
              </w:rPr>
            </w:pPr>
            <w:ins w:id="754" w:author="vivo-Yanliang SUN" w:date="2024-04-06T10:53: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26B203B6" w14:textId="77777777" w:rsidR="00187CC5" w:rsidRPr="001C0E1B" w:rsidRDefault="00187CC5" w:rsidP="00B0500D">
            <w:pPr>
              <w:pStyle w:val="TAC"/>
              <w:rPr>
                <w:ins w:id="755" w:author="vivo-Yanliang SUN" w:date="2024-04-06T10:53:00Z"/>
              </w:rPr>
            </w:pPr>
          </w:p>
        </w:tc>
        <w:tc>
          <w:tcPr>
            <w:tcW w:w="4668" w:type="dxa"/>
            <w:gridSpan w:val="2"/>
            <w:vMerge/>
            <w:tcBorders>
              <w:left w:val="single" w:sz="4" w:space="0" w:color="auto"/>
              <w:right w:val="single" w:sz="4" w:space="0" w:color="auto"/>
            </w:tcBorders>
          </w:tcPr>
          <w:p w14:paraId="1645238D" w14:textId="77777777" w:rsidR="00187CC5" w:rsidRPr="001C0E1B" w:rsidRDefault="00187CC5" w:rsidP="00B0500D">
            <w:pPr>
              <w:pStyle w:val="TAC"/>
              <w:rPr>
                <w:ins w:id="756" w:author="vivo-Yanliang SUN" w:date="2024-04-06T10:53:00Z"/>
              </w:rPr>
            </w:pPr>
          </w:p>
        </w:tc>
      </w:tr>
      <w:tr w:rsidR="00187CC5" w:rsidRPr="001C0E1B" w14:paraId="7C68E4D5" w14:textId="77777777" w:rsidTr="00530F0F">
        <w:trPr>
          <w:jc w:val="center"/>
          <w:ins w:id="75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44D728F" w14:textId="77777777" w:rsidR="00187CC5" w:rsidRPr="001C0E1B" w:rsidRDefault="00187CC5" w:rsidP="00B0500D">
            <w:pPr>
              <w:pStyle w:val="TAL"/>
              <w:rPr>
                <w:ins w:id="758" w:author="vivo-Yanliang SUN" w:date="2024-04-06T10:53:00Z"/>
              </w:rPr>
            </w:pPr>
            <w:ins w:id="759" w:author="vivo-Yanliang SUN" w:date="2024-04-06T10:5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A309205" w14:textId="77777777" w:rsidR="00187CC5" w:rsidRPr="001C0E1B" w:rsidRDefault="00187CC5" w:rsidP="00B0500D">
            <w:pPr>
              <w:pStyle w:val="TAC"/>
              <w:rPr>
                <w:ins w:id="760" w:author="vivo-Yanliang SUN" w:date="2024-04-06T10:53:00Z"/>
              </w:rPr>
            </w:pPr>
          </w:p>
        </w:tc>
        <w:tc>
          <w:tcPr>
            <w:tcW w:w="4668" w:type="dxa"/>
            <w:gridSpan w:val="2"/>
            <w:vMerge/>
            <w:tcBorders>
              <w:left w:val="single" w:sz="4" w:space="0" w:color="auto"/>
              <w:bottom w:val="single" w:sz="4" w:space="0" w:color="auto"/>
              <w:right w:val="single" w:sz="4" w:space="0" w:color="auto"/>
            </w:tcBorders>
          </w:tcPr>
          <w:p w14:paraId="445E9AE4" w14:textId="77777777" w:rsidR="00187CC5" w:rsidRPr="001C0E1B" w:rsidRDefault="00187CC5" w:rsidP="00B0500D">
            <w:pPr>
              <w:pStyle w:val="TAC"/>
              <w:rPr>
                <w:ins w:id="761" w:author="vivo-Yanliang SUN" w:date="2024-04-06T10:53:00Z"/>
              </w:rPr>
            </w:pPr>
          </w:p>
        </w:tc>
      </w:tr>
      <w:tr w:rsidR="00187CC5" w:rsidRPr="001C0E1B" w14:paraId="769C437B" w14:textId="77777777" w:rsidTr="00530F0F">
        <w:trPr>
          <w:jc w:val="center"/>
          <w:ins w:id="762" w:author="vivo-Yanliang SUN" w:date="2024-04-06T10:53:00Z"/>
        </w:trPr>
        <w:tc>
          <w:tcPr>
            <w:tcW w:w="3794" w:type="dxa"/>
            <w:gridSpan w:val="3"/>
            <w:tcBorders>
              <w:top w:val="single" w:sz="4" w:space="0" w:color="auto"/>
              <w:left w:val="single" w:sz="4" w:space="0" w:color="auto"/>
              <w:right w:val="single" w:sz="4" w:space="0" w:color="auto"/>
            </w:tcBorders>
          </w:tcPr>
          <w:p w14:paraId="5F1FAE92" w14:textId="77777777" w:rsidR="00187CC5" w:rsidRPr="001C0E1B" w:rsidRDefault="00187CC5" w:rsidP="00B0500D">
            <w:pPr>
              <w:pStyle w:val="TAL"/>
              <w:rPr>
                <w:ins w:id="763" w:author="vivo-Yanliang SUN" w:date="2024-04-06T10:53:00Z"/>
              </w:rPr>
            </w:pPr>
            <w:ins w:id="764" w:author="vivo-Yanliang SUN" w:date="2024-04-06T10:53:00Z">
              <w:r w:rsidRPr="001C0E1B">
                <w:rPr>
                  <w:position w:val="-12"/>
                </w:rPr>
                <w:object w:dxaOrig="405" w:dyaOrig="345" w14:anchorId="5522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775023448" r:id="rId14"/>
                </w:object>
              </w:r>
            </w:ins>
            <w:ins w:id="765" w:author="vivo-Yanliang SUN" w:date="2024-04-06T10:53: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D790628" w14:textId="77777777" w:rsidR="00187CC5" w:rsidRPr="001C0E1B" w:rsidRDefault="00187CC5" w:rsidP="00B0500D">
            <w:pPr>
              <w:pStyle w:val="TAC"/>
              <w:rPr>
                <w:ins w:id="766" w:author="vivo-Yanliang SUN" w:date="2024-04-06T10:53:00Z"/>
              </w:rPr>
            </w:pPr>
            <w:ins w:id="767" w:author="vivo-Yanliang SUN" w:date="2024-04-06T10:53:00Z">
              <w:r w:rsidRPr="001C0E1B">
                <w:t>dBm/15kHz</w:t>
              </w:r>
            </w:ins>
          </w:p>
        </w:tc>
        <w:tc>
          <w:tcPr>
            <w:tcW w:w="4668" w:type="dxa"/>
            <w:gridSpan w:val="2"/>
            <w:tcBorders>
              <w:top w:val="single" w:sz="4" w:space="0" w:color="auto"/>
              <w:left w:val="single" w:sz="4" w:space="0" w:color="auto"/>
              <w:right w:val="single" w:sz="4" w:space="0" w:color="auto"/>
            </w:tcBorders>
          </w:tcPr>
          <w:p w14:paraId="06EE14AF" w14:textId="77777777" w:rsidR="00187CC5" w:rsidRPr="001C0E1B" w:rsidRDefault="00187CC5" w:rsidP="00B0500D">
            <w:pPr>
              <w:pStyle w:val="TAC"/>
              <w:rPr>
                <w:ins w:id="768" w:author="vivo-Yanliang SUN" w:date="2024-04-06T10:53:00Z"/>
              </w:rPr>
            </w:pPr>
            <w:ins w:id="769" w:author="vivo-Yanliang SUN" w:date="2024-04-06T10:53:00Z">
              <w:r w:rsidRPr="001C0E1B">
                <w:t>-98</w:t>
              </w:r>
            </w:ins>
          </w:p>
        </w:tc>
      </w:tr>
      <w:tr w:rsidR="00187CC5" w:rsidRPr="001C0E1B" w14:paraId="16153507" w14:textId="77777777" w:rsidTr="00530F0F">
        <w:trPr>
          <w:jc w:val="center"/>
          <w:ins w:id="770"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63D5B194" w14:textId="77777777" w:rsidR="00187CC5" w:rsidRPr="001C0E1B" w:rsidRDefault="00187CC5" w:rsidP="00B0500D">
            <w:pPr>
              <w:pStyle w:val="TAL"/>
              <w:rPr>
                <w:ins w:id="771" w:author="vivo-Yanliang SUN" w:date="2024-04-06T10:53:00Z"/>
                <w:rFonts w:cs="Arial"/>
                <w:vertAlign w:val="superscript"/>
              </w:rPr>
            </w:pPr>
            <w:ins w:id="772" w:author="vivo-Yanliang SUN" w:date="2024-04-06T10:53:00Z">
              <w:r w:rsidRPr="001C0E1B">
                <w:rPr>
                  <w:rFonts w:eastAsia="Calibri" w:cs="Arial"/>
                  <w:position w:val="-12"/>
                  <w:szCs w:val="22"/>
                </w:rPr>
                <w:object w:dxaOrig="405" w:dyaOrig="345" w14:anchorId="2C322311">
                  <v:shape id="_x0000_i1026" type="#_x0000_t75" style="width:15.65pt;height:15.65pt" o:ole="" fillcolor="window">
                    <v:imagedata r:id="rId13" o:title=""/>
                  </v:shape>
                  <o:OLEObject Type="Embed" ProgID="Equation.3" ShapeID="_x0000_i1026" DrawAspect="Content" ObjectID="_1775023449" r:id="rId15"/>
                </w:object>
              </w:r>
            </w:ins>
            <w:ins w:id="773" w:author="vivo-Yanliang SUN" w:date="2024-04-06T10:53: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180A6A30" w14:textId="77777777" w:rsidR="00187CC5" w:rsidRPr="001C0E1B" w:rsidRDefault="00187CC5" w:rsidP="00B0500D">
            <w:pPr>
              <w:pStyle w:val="TAL"/>
              <w:rPr>
                <w:ins w:id="774" w:author="vivo-Yanliang SUN" w:date="2024-04-06T10:53:00Z"/>
              </w:rPr>
            </w:pPr>
            <w:ins w:id="775"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2986ABC" w14:textId="77777777" w:rsidR="00187CC5" w:rsidRPr="001C0E1B" w:rsidRDefault="00187CC5" w:rsidP="00B0500D">
            <w:pPr>
              <w:pStyle w:val="TAC"/>
              <w:rPr>
                <w:ins w:id="776" w:author="vivo-Yanliang SUN" w:date="2024-04-06T10:53:00Z"/>
              </w:rPr>
            </w:pPr>
            <w:ins w:id="777" w:author="vivo-Yanliang SUN" w:date="2024-04-06T10:53:00Z">
              <w:r w:rsidRPr="001C0E1B">
                <w:t>dBm/SCS</w:t>
              </w:r>
            </w:ins>
          </w:p>
        </w:tc>
        <w:tc>
          <w:tcPr>
            <w:tcW w:w="4668" w:type="dxa"/>
            <w:gridSpan w:val="2"/>
            <w:tcBorders>
              <w:top w:val="single" w:sz="4" w:space="0" w:color="auto"/>
              <w:left w:val="single" w:sz="4" w:space="0" w:color="auto"/>
              <w:right w:val="single" w:sz="4" w:space="0" w:color="auto"/>
            </w:tcBorders>
          </w:tcPr>
          <w:p w14:paraId="0C438A16" w14:textId="77777777" w:rsidR="00187CC5" w:rsidRPr="001C0E1B" w:rsidRDefault="00187CC5" w:rsidP="00B0500D">
            <w:pPr>
              <w:pStyle w:val="TAC"/>
              <w:rPr>
                <w:ins w:id="778" w:author="vivo-Yanliang SUN" w:date="2024-04-06T10:53:00Z"/>
              </w:rPr>
            </w:pPr>
            <w:ins w:id="779" w:author="vivo-Yanliang SUN" w:date="2024-04-06T10:53:00Z">
              <w:r w:rsidRPr="001C0E1B">
                <w:t>-98</w:t>
              </w:r>
            </w:ins>
          </w:p>
        </w:tc>
      </w:tr>
      <w:tr w:rsidR="00187CC5" w:rsidRPr="001C0E1B" w14:paraId="5B5247AE" w14:textId="77777777" w:rsidTr="00530F0F">
        <w:trPr>
          <w:jc w:val="center"/>
          <w:ins w:id="780" w:author="vivo-Yanliang SUN" w:date="2024-04-06T10:53:00Z"/>
        </w:trPr>
        <w:tc>
          <w:tcPr>
            <w:tcW w:w="967" w:type="dxa"/>
            <w:tcBorders>
              <w:top w:val="nil"/>
              <w:left w:val="single" w:sz="4" w:space="0" w:color="auto"/>
              <w:right w:val="single" w:sz="4" w:space="0" w:color="auto"/>
            </w:tcBorders>
            <w:shd w:val="clear" w:color="auto" w:fill="auto"/>
          </w:tcPr>
          <w:p w14:paraId="46A00883" w14:textId="77777777" w:rsidR="00187CC5" w:rsidRPr="001C0E1B" w:rsidRDefault="00187CC5" w:rsidP="00B0500D">
            <w:pPr>
              <w:pStyle w:val="TAL"/>
              <w:rPr>
                <w:ins w:id="781" w:author="vivo-Yanliang SUN" w:date="2024-04-06T10:53:00Z"/>
                <w:rFonts w:eastAsia="Calibri" w:cs="Arial"/>
                <w:szCs w:val="22"/>
              </w:rPr>
            </w:pPr>
          </w:p>
        </w:tc>
        <w:tc>
          <w:tcPr>
            <w:tcW w:w="2827" w:type="dxa"/>
            <w:gridSpan w:val="2"/>
            <w:tcBorders>
              <w:left w:val="single" w:sz="4" w:space="0" w:color="auto"/>
              <w:right w:val="single" w:sz="4" w:space="0" w:color="auto"/>
            </w:tcBorders>
          </w:tcPr>
          <w:p w14:paraId="0473618F" w14:textId="77777777" w:rsidR="00187CC5" w:rsidRPr="001C0E1B" w:rsidRDefault="00187CC5" w:rsidP="00B0500D">
            <w:pPr>
              <w:pStyle w:val="TAL"/>
              <w:rPr>
                <w:ins w:id="782" w:author="vivo-Yanliang SUN" w:date="2024-04-06T10:53:00Z"/>
              </w:rPr>
            </w:pPr>
            <w:ins w:id="783"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97267DD" w14:textId="77777777" w:rsidR="00187CC5" w:rsidRPr="001C0E1B" w:rsidRDefault="00187CC5" w:rsidP="00B0500D">
            <w:pPr>
              <w:pStyle w:val="TAC"/>
              <w:rPr>
                <w:ins w:id="784" w:author="vivo-Yanliang SUN" w:date="2024-04-06T10:53:00Z"/>
              </w:rPr>
            </w:pPr>
          </w:p>
        </w:tc>
        <w:tc>
          <w:tcPr>
            <w:tcW w:w="4668" w:type="dxa"/>
            <w:gridSpan w:val="2"/>
            <w:tcBorders>
              <w:left w:val="single" w:sz="4" w:space="0" w:color="auto"/>
              <w:right w:val="single" w:sz="4" w:space="0" w:color="auto"/>
            </w:tcBorders>
          </w:tcPr>
          <w:p w14:paraId="15077CFA" w14:textId="77777777" w:rsidR="00187CC5" w:rsidRPr="001C0E1B" w:rsidRDefault="00187CC5" w:rsidP="00B0500D">
            <w:pPr>
              <w:pStyle w:val="TAC"/>
              <w:rPr>
                <w:ins w:id="785" w:author="vivo-Yanliang SUN" w:date="2024-04-06T10:53:00Z"/>
              </w:rPr>
            </w:pPr>
            <w:ins w:id="786" w:author="vivo-Yanliang SUN" w:date="2024-04-06T10:53:00Z">
              <w:r w:rsidRPr="001C0E1B">
                <w:t>-95</w:t>
              </w:r>
            </w:ins>
          </w:p>
        </w:tc>
      </w:tr>
      <w:tr w:rsidR="003936D9" w:rsidRPr="001C0E1B" w14:paraId="0A0A063D" w14:textId="77777777" w:rsidTr="00E970F2">
        <w:trPr>
          <w:jc w:val="center"/>
          <w:ins w:id="78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7E94B546" w14:textId="77777777" w:rsidR="003936D9" w:rsidRPr="001C0E1B" w:rsidRDefault="003936D9" w:rsidP="00181652">
            <w:pPr>
              <w:pStyle w:val="TAL"/>
              <w:rPr>
                <w:ins w:id="788" w:author="vivo-Yanliang SUN" w:date="2024-04-06T10:53:00Z"/>
                <w:i/>
              </w:rPr>
            </w:pPr>
            <w:ins w:id="789" w:author="vivo-Yanliang SUN" w:date="2024-04-06T10:53:00Z">
              <w:r w:rsidRPr="001C0E1B">
                <w:rPr>
                  <w:i/>
                  <w:position w:val="-12"/>
                </w:rPr>
                <w:object w:dxaOrig="615" w:dyaOrig="390" w14:anchorId="1A7816CC">
                  <v:shape id="_x0000_i1027" type="#_x0000_t75" style="width:31.3pt;height:15.65pt" o:ole="" fillcolor="window">
                    <v:imagedata r:id="rId16" o:title=""/>
                  </v:shape>
                  <o:OLEObject Type="Embed" ProgID="Equation.3" ShapeID="_x0000_i1027" DrawAspect="Content" ObjectID="_1775023450"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9FB412E" w14:textId="77777777" w:rsidR="003936D9" w:rsidRPr="001C0E1B" w:rsidRDefault="003936D9" w:rsidP="00181652">
            <w:pPr>
              <w:pStyle w:val="TAC"/>
              <w:rPr>
                <w:ins w:id="790" w:author="vivo-Yanliang SUN" w:date="2024-04-06T10:53:00Z"/>
              </w:rPr>
            </w:pPr>
            <w:ins w:id="791" w:author="vivo-Yanliang SUN" w:date="2024-04-06T10:53: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06F3158D" w14:textId="50C3A793" w:rsidR="003936D9" w:rsidRPr="001C0E1B" w:rsidRDefault="003936D9" w:rsidP="00181652">
            <w:pPr>
              <w:pStyle w:val="TAC"/>
              <w:rPr>
                <w:ins w:id="792" w:author="vivo-Yanliang SUN" w:date="2024-04-06T10:53:00Z"/>
              </w:rPr>
            </w:pPr>
            <w:ins w:id="793" w:author="vivo-Yanliang SUN" w:date="2024-04-07T17:52:00Z">
              <w:r>
                <w:t>8</w:t>
              </w:r>
            </w:ins>
          </w:p>
        </w:tc>
        <w:tc>
          <w:tcPr>
            <w:tcW w:w="2325" w:type="dxa"/>
            <w:tcBorders>
              <w:top w:val="single" w:sz="4" w:space="0" w:color="auto"/>
              <w:left w:val="single" w:sz="4" w:space="0" w:color="auto"/>
              <w:bottom w:val="single" w:sz="4" w:space="0" w:color="auto"/>
              <w:right w:val="single" w:sz="4" w:space="0" w:color="auto"/>
            </w:tcBorders>
          </w:tcPr>
          <w:p w14:paraId="2B918E3A" w14:textId="24F78053" w:rsidR="003936D9" w:rsidRPr="001C0E1B" w:rsidRDefault="003936D9" w:rsidP="00181652">
            <w:pPr>
              <w:pStyle w:val="TAC"/>
              <w:rPr>
                <w:ins w:id="794" w:author="vivo-Yanliang SUN" w:date="2024-04-06T10:53:00Z"/>
              </w:rPr>
            </w:pPr>
            <w:ins w:id="795" w:author="vivo-Yanliang SUN" w:date="2024-04-07T17:53:00Z">
              <w:r>
                <w:t>4</w:t>
              </w:r>
            </w:ins>
          </w:p>
        </w:tc>
      </w:tr>
      <w:tr w:rsidR="003936D9" w:rsidRPr="001C0E1B" w14:paraId="22FEAEF6" w14:textId="77777777" w:rsidTr="00EE5FFA">
        <w:trPr>
          <w:jc w:val="center"/>
          <w:ins w:id="79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D9E0A5B" w14:textId="77777777" w:rsidR="003936D9" w:rsidRPr="001C0E1B" w:rsidRDefault="003936D9" w:rsidP="00181652">
            <w:pPr>
              <w:pStyle w:val="TAL"/>
              <w:rPr>
                <w:ins w:id="797" w:author="vivo-Yanliang SUN" w:date="2024-04-06T10:53:00Z"/>
              </w:rPr>
            </w:pPr>
            <w:ins w:id="798" w:author="vivo-Yanliang SUN" w:date="2024-04-06T10:53:00Z">
              <w:r w:rsidRPr="001C0E1B">
                <w:rPr>
                  <w:position w:val="-12"/>
                </w:rPr>
                <w:object w:dxaOrig="810" w:dyaOrig="390" w14:anchorId="0C0F5EDD">
                  <v:shape id="_x0000_i1028" type="#_x0000_t75" style="width:40.7pt;height:15.65pt" o:ole="" fillcolor="window">
                    <v:imagedata r:id="rId18" o:title=""/>
                  </v:shape>
                  <o:OLEObject Type="Embed" ProgID="Equation.3" ShapeID="_x0000_i1028" DrawAspect="Content" ObjectID="_1775023451"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30027BD" w14:textId="77777777" w:rsidR="003936D9" w:rsidRPr="001C0E1B" w:rsidRDefault="003936D9" w:rsidP="00181652">
            <w:pPr>
              <w:pStyle w:val="TAC"/>
              <w:rPr>
                <w:ins w:id="799" w:author="vivo-Yanliang SUN" w:date="2024-04-06T10:53:00Z"/>
              </w:rPr>
            </w:pPr>
            <w:ins w:id="800" w:author="vivo-Yanliang SUN" w:date="2024-04-06T10:53: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72107E04" w14:textId="4E5DEFD5" w:rsidR="003936D9" w:rsidRPr="001C0E1B" w:rsidRDefault="003936D9" w:rsidP="00181652">
            <w:pPr>
              <w:pStyle w:val="TAC"/>
              <w:rPr>
                <w:ins w:id="801" w:author="vivo-Yanliang SUN" w:date="2024-04-06T10:53:00Z"/>
              </w:rPr>
            </w:pPr>
            <w:ins w:id="802" w:author="vivo-Yanliang SUN" w:date="2024-04-07T17:52:00Z">
              <w:r>
                <w:t>8</w:t>
              </w:r>
            </w:ins>
          </w:p>
        </w:tc>
        <w:tc>
          <w:tcPr>
            <w:tcW w:w="2325" w:type="dxa"/>
            <w:tcBorders>
              <w:top w:val="single" w:sz="4" w:space="0" w:color="auto"/>
              <w:left w:val="single" w:sz="4" w:space="0" w:color="auto"/>
              <w:bottom w:val="single" w:sz="4" w:space="0" w:color="auto"/>
              <w:right w:val="single" w:sz="4" w:space="0" w:color="auto"/>
            </w:tcBorders>
          </w:tcPr>
          <w:p w14:paraId="11025EE2" w14:textId="01BAB1FB" w:rsidR="003936D9" w:rsidRPr="001C0E1B" w:rsidRDefault="003936D9" w:rsidP="00181652">
            <w:pPr>
              <w:pStyle w:val="TAC"/>
              <w:rPr>
                <w:ins w:id="803" w:author="vivo-Yanliang SUN" w:date="2024-04-06T10:53:00Z"/>
              </w:rPr>
            </w:pPr>
            <w:ins w:id="804" w:author="vivo-Yanliang SUN" w:date="2024-04-07T17:53:00Z">
              <w:r>
                <w:t>4</w:t>
              </w:r>
            </w:ins>
          </w:p>
        </w:tc>
      </w:tr>
      <w:tr w:rsidR="003936D9" w:rsidRPr="001C0E1B" w14:paraId="2F2D16D6" w14:textId="77777777" w:rsidTr="001D1A95">
        <w:trPr>
          <w:jc w:val="center"/>
          <w:ins w:id="805"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1F8AE950" w14:textId="77777777" w:rsidR="003936D9" w:rsidRPr="001C0E1B" w:rsidRDefault="003936D9" w:rsidP="00D8427A">
            <w:pPr>
              <w:pStyle w:val="TAL"/>
              <w:rPr>
                <w:ins w:id="806" w:author="vivo-Yanliang SUN" w:date="2024-04-06T10:53:00Z"/>
              </w:rPr>
            </w:pPr>
            <w:ins w:id="807" w:author="vivo-Yanliang SUN" w:date="2024-04-06T10:53:00Z">
              <w:r w:rsidRPr="001C0E1B">
                <w:t>SSB_RP</w:t>
              </w:r>
            </w:ins>
          </w:p>
        </w:tc>
        <w:tc>
          <w:tcPr>
            <w:tcW w:w="2827" w:type="dxa"/>
            <w:gridSpan w:val="2"/>
            <w:tcBorders>
              <w:top w:val="single" w:sz="4" w:space="0" w:color="auto"/>
              <w:left w:val="single" w:sz="4" w:space="0" w:color="auto"/>
              <w:right w:val="single" w:sz="4" w:space="0" w:color="auto"/>
            </w:tcBorders>
          </w:tcPr>
          <w:p w14:paraId="2F2562A7" w14:textId="77777777" w:rsidR="003936D9" w:rsidRPr="001C0E1B" w:rsidRDefault="003936D9" w:rsidP="00D8427A">
            <w:pPr>
              <w:pStyle w:val="TAL"/>
              <w:rPr>
                <w:ins w:id="808" w:author="vivo-Yanliang SUN" w:date="2024-04-06T10:53:00Z"/>
              </w:rPr>
            </w:pPr>
            <w:ins w:id="809"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8466A2C" w14:textId="5E71E8F4" w:rsidR="003936D9" w:rsidRPr="001C0E1B" w:rsidRDefault="003936D9" w:rsidP="00D8427A">
            <w:pPr>
              <w:pStyle w:val="TAC"/>
              <w:rPr>
                <w:ins w:id="810" w:author="vivo-Yanliang SUN" w:date="2024-04-06T10:53:00Z"/>
              </w:rPr>
            </w:pPr>
            <w:ins w:id="811" w:author="vivo-Yanliang SUN" w:date="2024-04-07T17:59:00Z">
              <w:r w:rsidRPr="0064483C">
                <w:t>dBm/SCS</w:t>
              </w:r>
            </w:ins>
          </w:p>
        </w:tc>
        <w:tc>
          <w:tcPr>
            <w:tcW w:w="2343" w:type="dxa"/>
            <w:tcBorders>
              <w:top w:val="single" w:sz="4" w:space="0" w:color="auto"/>
              <w:left w:val="single" w:sz="4" w:space="0" w:color="auto"/>
              <w:right w:val="single" w:sz="4" w:space="0" w:color="auto"/>
            </w:tcBorders>
          </w:tcPr>
          <w:p w14:paraId="116CE3F0" w14:textId="6F444FA3" w:rsidR="003936D9" w:rsidRPr="001C0E1B" w:rsidRDefault="003936D9" w:rsidP="00D8427A">
            <w:pPr>
              <w:pStyle w:val="TAC"/>
              <w:rPr>
                <w:ins w:id="812" w:author="vivo-Yanliang SUN" w:date="2024-04-06T10:53:00Z"/>
              </w:rPr>
            </w:pPr>
            <w:ins w:id="813" w:author="vivo-Yanliang SUN" w:date="2024-04-06T10:53:00Z">
              <w:r w:rsidRPr="001C0E1B">
                <w:t>-</w:t>
              </w:r>
            </w:ins>
            <w:ins w:id="814" w:author="vivo-Yanliang SUN" w:date="2024-04-07T17:33:00Z">
              <w:r>
                <w:t>87</w:t>
              </w:r>
            </w:ins>
          </w:p>
        </w:tc>
        <w:tc>
          <w:tcPr>
            <w:tcW w:w="2325" w:type="dxa"/>
            <w:tcBorders>
              <w:top w:val="single" w:sz="4" w:space="0" w:color="auto"/>
              <w:left w:val="single" w:sz="4" w:space="0" w:color="auto"/>
              <w:right w:val="single" w:sz="4" w:space="0" w:color="auto"/>
            </w:tcBorders>
          </w:tcPr>
          <w:p w14:paraId="6C1CFD44" w14:textId="7A44F27E" w:rsidR="003936D9" w:rsidRPr="001C0E1B" w:rsidRDefault="003936D9" w:rsidP="00D8427A">
            <w:pPr>
              <w:pStyle w:val="TAC"/>
              <w:rPr>
                <w:ins w:id="815" w:author="vivo-Yanliang SUN" w:date="2024-04-06T10:53:00Z"/>
              </w:rPr>
            </w:pPr>
            <w:ins w:id="816" w:author="vivo-Yanliang SUN" w:date="2024-04-07T17:32:00Z">
              <w:r>
                <w:t>-</w:t>
              </w:r>
            </w:ins>
            <w:ins w:id="817" w:author="vivo-Yanliang SUN" w:date="2024-04-07T17:33:00Z">
              <w:r>
                <w:t>90</w:t>
              </w:r>
            </w:ins>
          </w:p>
        </w:tc>
      </w:tr>
      <w:tr w:rsidR="003936D9" w:rsidRPr="001C0E1B" w14:paraId="5617D48A" w14:textId="77777777" w:rsidTr="0078733B">
        <w:trPr>
          <w:jc w:val="center"/>
          <w:ins w:id="818" w:author="vivo-Yanliang SUN" w:date="2024-04-06T10:53:00Z"/>
        </w:trPr>
        <w:tc>
          <w:tcPr>
            <w:tcW w:w="967" w:type="dxa"/>
            <w:tcBorders>
              <w:top w:val="nil"/>
              <w:left w:val="single" w:sz="4" w:space="0" w:color="auto"/>
              <w:bottom w:val="single" w:sz="4" w:space="0" w:color="auto"/>
              <w:right w:val="single" w:sz="4" w:space="0" w:color="auto"/>
            </w:tcBorders>
            <w:shd w:val="clear" w:color="auto" w:fill="auto"/>
          </w:tcPr>
          <w:p w14:paraId="6FD1D067" w14:textId="77777777" w:rsidR="003936D9" w:rsidRPr="001C0E1B" w:rsidRDefault="003936D9" w:rsidP="00D8427A">
            <w:pPr>
              <w:pStyle w:val="TAL"/>
              <w:rPr>
                <w:ins w:id="819" w:author="vivo-Yanliang SUN" w:date="2024-04-06T10:53:00Z"/>
              </w:rPr>
            </w:pPr>
          </w:p>
        </w:tc>
        <w:tc>
          <w:tcPr>
            <w:tcW w:w="2827" w:type="dxa"/>
            <w:gridSpan w:val="2"/>
            <w:tcBorders>
              <w:top w:val="single" w:sz="4" w:space="0" w:color="auto"/>
              <w:left w:val="single" w:sz="4" w:space="0" w:color="auto"/>
              <w:right w:val="single" w:sz="4" w:space="0" w:color="auto"/>
            </w:tcBorders>
          </w:tcPr>
          <w:p w14:paraId="5F34F641" w14:textId="77777777" w:rsidR="003936D9" w:rsidRPr="001C0E1B" w:rsidRDefault="003936D9" w:rsidP="00D8427A">
            <w:pPr>
              <w:pStyle w:val="TAL"/>
              <w:rPr>
                <w:ins w:id="820" w:author="vivo-Yanliang SUN" w:date="2024-04-06T10:53:00Z"/>
              </w:rPr>
            </w:pPr>
            <w:ins w:id="821" w:author="vivo-Yanliang SUN" w:date="2024-04-06T10:53: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0DD7F8C1" w14:textId="286E4C53" w:rsidR="003936D9" w:rsidRPr="001C0E1B" w:rsidRDefault="003936D9" w:rsidP="00D8427A">
            <w:pPr>
              <w:pStyle w:val="TAC"/>
              <w:rPr>
                <w:ins w:id="822" w:author="vivo-Yanliang SUN" w:date="2024-04-06T10:53:00Z"/>
              </w:rPr>
            </w:pPr>
            <w:ins w:id="823" w:author="vivo-Yanliang SUN" w:date="2024-04-07T17:59:00Z">
              <w:r w:rsidRPr="0064483C">
                <w:t>dBm/SCS</w:t>
              </w:r>
            </w:ins>
          </w:p>
        </w:tc>
        <w:tc>
          <w:tcPr>
            <w:tcW w:w="2343" w:type="dxa"/>
            <w:tcBorders>
              <w:top w:val="single" w:sz="4" w:space="0" w:color="auto"/>
              <w:left w:val="single" w:sz="4" w:space="0" w:color="auto"/>
              <w:right w:val="single" w:sz="4" w:space="0" w:color="auto"/>
            </w:tcBorders>
          </w:tcPr>
          <w:p w14:paraId="22E16FCA" w14:textId="75722364" w:rsidR="003936D9" w:rsidRPr="001C0E1B" w:rsidRDefault="003936D9" w:rsidP="00D8427A">
            <w:pPr>
              <w:pStyle w:val="TAC"/>
              <w:rPr>
                <w:ins w:id="824" w:author="vivo-Yanliang SUN" w:date="2024-04-06T10:53:00Z"/>
              </w:rPr>
            </w:pPr>
            <w:ins w:id="825" w:author="vivo-Yanliang SUN" w:date="2024-04-06T10:53:00Z">
              <w:r w:rsidRPr="001C0E1B">
                <w:t>-</w:t>
              </w:r>
            </w:ins>
            <w:ins w:id="826" w:author="vivo-Yanliang SUN" w:date="2024-04-07T17:33:00Z">
              <w:r>
                <w:t>84</w:t>
              </w:r>
            </w:ins>
          </w:p>
        </w:tc>
        <w:tc>
          <w:tcPr>
            <w:tcW w:w="2325" w:type="dxa"/>
            <w:tcBorders>
              <w:top w:val="single" w:sz="4" w:space="0" w:color="auto"/>
              <w:left w:val="single" w:sz="4" w:space="0" w:color="auto"/>
              <w:right w:val="single" w:sz="4" w:space="0" w:color="auto"/>
            </w:tcBorders>
          </w:tcPr>
          <w:p w14:paraId="1A2D475F" w14:textId="02BACD66" w:rsidR="003936D9" w:rsidRPr="001C0E1B" w:rsidRDefault="003936D9" w:rsidP="00D8427A">
            <w:pPr>
              <w:pStyle w:val="TAC"/>
              <w:rPr>
                <w:ins w:id="827" w:author="vivo-Yanliang SUN" w:date="2024-04-06T10:53:00Z"/>
              </w:rPr>
            </w:pPr>
            <w:ins w:id="828" w:author="vivo-Yanliang SUN" w:date="2024-04-07T17:33:00Z">
              <w:r>
                <w:t>-87</w:t>
              </w:r>
            </w:ins>
          </w:p>
        </w:tc>
      </w:tr>
      <w:tr w:rsidR="003936D9" w:rsidRPr="001C0E1B" w14:paraId="4117F262" w14:textId="77777777" w:rsidTr="00023E4F">
        <w:trPr>
          <w:jc w:val="center"/>
          <w:ins w:id="829"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hideMark/>
          </w:tcPr>
          <w:p w14:paraId="6B418CFB" w14:textId="77777777" w:rsidR="003936D9" w:rsidRPr="001C0E1B" w:rsidRDefault="003936D9" w:rsidP="00D23741">
            <w:pPr>
              <w:pStyle w:val="TAL"/>
              <w:rPr>
                <w:ins w:id="830" w:author="vivo-Yanliang SUN" w:date="2024-04-06T10:53:00Z"/>
                <w:rFonts w:cs="Arial"/>
              </w:rPr>
            </w:pPr>
            <w:ins w:id="831" w:author="vivo-Yanliang SUN" w:date="2024-04-06T10:53: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CCA6F6C" w14:textId="77777777" w:rsidR="003936D9" w:rsidRPr="001C0E1B" w:rsidRDefault="003936D9" w:rsidP="00D23741">
            <w:pPr>
              <w:pStyle w:val="TAL"/>
              <w:rPr>
                <w:ins w:id="832" w:author="vivo-Yanliang SUN" w:date="2024-04-06T10:53:00Z"/>
              </w:rPr>
            </w:pPr>
            <w:ins w:id="833"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7265B26C" w14:textId="77777777" w:rsidR="003936D9" w:rsidRPr="0064483C" w:rsidRDefault="003936D9" w:rsidP="00D23741">
            <w:pPr>
              <w:pStyle w:val="TAC"/>
              <w:rPr>
                <w:ins w:id="834" w:author="vivo-Yanliang SUN" w:date="2024-04-07T17:59:00Z"/>
              </w:rPr>
            </w:pPr>
            <w:ins w:id="835" w:author="vivo-Yanliang SUN" w:date="2024-04-07T17:59:00Z">
              <w:r w:rsidRPr="0064483C">
                <w:t>dBm/</w:t>
              </w:r>
            </w:ins>
          </w:p>
          <w:p w14:paraId="51B9AEE3" w14:textId="427ACF82" w:rsidR="003936D9" w:rsidRPr="001C0E1B" w:rsidRDefault="003936D9" w:rsidP="00D23741">
            <w:pPr>
              <w:pStyle w:val="TAC"/>
              <w:rPr>
                <w:ins w:id="836" w:author="vivo-Yanliang SUN" w:date="2024-04-06T10:53:00Z"/>
              </w:rPr>
            </w:pPr>
            <w:ins w:id="837" w:author="vivo-Yanliang SUN" w:date="2024-04-07T17:59:00Z">
              <w:r w:rsidRPr="0064483C">
                <w:t>9.36MHz</w:t>
              </w:r>
            </w:ins>
          </w:p>
        </w:tc>
        <w:tc>
          <w:tcPr>
            <w:tcW w:w="2343" w:type="dxa"/>
            <w:tcBorders>
              <w:top w:val="single" w:sz="4" w:space="0" w:color="auto"/>
              <w:left w:val="single" w:sz="4" w:space="0" w:color="auto"/>
              <w:right w:val="single" w:sz="4" w:space="0" w:color="auto"/>
            </w:tcBorders>
          </w:tcPr>
          <w:p w14:paraId="3A5DF5D7" w14:textId="229BB547" w:rsidR="003936D9" w:rsidRPr="001C0E1B" w:rsidRDefault="003936D9" w:rsidP="00D23741">
            <w:pPr>
              <w:pStyle w:val="TAC"/>
              <w:rPr>
                <w:ins w:id="838" w:author="vivo-Yanliang SUN" w:date="2024-04-06T10:53:00Z"/>
              </w:rPr>
            </w:pPr>
            <w:ins w:id="839" w:author="vivo-Yanliang SUN" w:date="2024-04-07T17:36:00Z">
              <w:r w:rsidRPr="001C0E1B">
                <w:t>-57.06</w:t>
              </w:r>
            </w:ins>
          </w:p>
        </w:tc>
        <w:tc>
          <w:tcPr>
            <w:tcW w:w="2325" w:type="dxa"/>
            <w:tcBorders>
              <w:top w:val="single" w:sz="4" w:space="0" w:color="auto"/>
              <w:left w:val="single" w:sz="4" w:space="0" w:color="auto"/>
              <w:right w:val="single" w:sz="4" w:space="0" w:color="auto"/>
            </w:tcBorders>
          </w:tcPr>
          <w:p w14:paraId="2E139A6C" w14:textId="7EA4C297" w:rsidR="003936D9" w:rsidRPr="001C0E1B" w:rsidRDefault="003936D9" w:rsidP="00D23741">
            <w:pPr>
              <w:pStyle w:val="TAC"/>
              <w:rPr>
                <w:ins w:id="840" w:author="vivo-Yanliang SUN" w:date="2024-04-06T10:53:00Z"/>
              </w:rPr>
            </w:pPr>
            <w:ins w:id="841" w:author="vivo-Yanliang SUN" w:date="2024-04-07T18:01:00Z">
              <w:r w:rsidRPr="001C0E1B">
                <w:t>-</w:t>
              </w:r>
              <w:r>
                <w:t>61</w:t>
              </w:r>
              <w:r>
                <w:rPr>
                  <w:rFonts w:hint="eastAsia"/>
                  <w:lang w:eastAsia="zh-CN"/>
                </w:rPr>
                <w:t>.</w:t>
              </w:r>
              <w:r>
                <w:t>41</w:t>
              </w:r>
            </w:ins>
          </w:p>
        </w:tc>
      </w:tr>
      <w:tr w:rsidR="003936D9" w:rsidRPr="001C0E1B" w14:paraId="40B37D4B" w14:textId="77777777" w:rsidTr="00DB45DD">
        <w:trPr>
          <w:jc w:val="center"/>
          <w:ins w:id="842" w:author="vivo-Yanliang SUN" w:date="2024-04-06T10:53:00Z"/>
        </w:trPr>
        <w:tc>
          <w:tcPr>
            <w:tcW w:w="967" w:type="dxa"/>
            <w:tcBorders>
              <w:top w:val="nil"/>
              <w:left w:val="single" w:sz="4" w:space="0" w:color="auto"/>
              <w:right w:val="single" w:sz="4" w:space="0" w:color="auto"/>
            </w:tcBorders>
            <w:shd w:val="clear" w:color="auto" w:fill="auto"/>
            <w:hideMark/>
          </w:tcPr>
          <w:p w14:paraId="4EBA6893" w14:textId="77777777" w:rsidR="003936D9" w:rsidRPr="001C0E1B" w:rsidRDefault="003936D9" w:rsidP="00D23741">
            <w:pPr>
              <w:pStyle w:val="TAL"/>
              <w:rPr>
                <w:ins w:id="843" w:author="vivo-Yanliang SUN" w:date="2024-04-06T10:53:00Z"/>
                <w:rFonts w:cs="Arial"/>
              </w:rPr>
            </w:pPr>
          </w:p>
        </w:tc>
        <w:tc>
          <w:tcPr>
            <w:tcW w:w="2827" w:type="dxa"/>
            <w:gridSpan w:val="2"/>
            <w:tcBorders>
              <w:left w:val="single" w:sz="4" w:space="0" w:color="auto"/>
              <w:right w:val="single" w:sz="4" w:space="0" w:color="auto"/>
            </w:tcBorders>
          </w:tcPr>
          <w:p w14:paraId="604ABA79" w14:textId="77777777" w:rsidR="003936D9" w:rsidRPr="001C0E1B" w:rsidRDefault="003936D9" w:rsidP="00D23741">
            <w:pPr>
              <w:pStyle w:val="TAL"/>
              <w:rPr>
                <w:ins w:id="844" w:author="vivo-Yanliang SUN" w:date="2024-04-06T10:53:00Z"/>
              </w:rPr>
            </w:pPr>
            <w:ins w:id="845" w:author="vivo-Yanliang SUN" w:date="2024-04-06T10:53: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BE923A4" w14:textId="77777777" w:rsidR="003936D9" w:rsidRPr="0064483C" w:rsidRDefault="003936D9" w:rsidP="00D23741">
            <w:pPr>
              <w:pStyle w:val="TAC"/>
              <w:rPr>
                <w:ins w:id="846" w:author="vivo-Yanliang SUN" w:date="2024-04-07T17:59:00Z"/>
              </w:rPr>
            </w:pPr>
            <w:ins w:id="847" w:author="vivo-Yanliang SUN" w:date="2024-04-07T17:59:00Z">
              <w:r w:rsidRPr="0064483C">
                <w:t>dBm/</w:t>
              </w:r>
            </w:ins>
          </w:p>
          <w:p w14:paraId="1DEB5769" w14:textId="6A093413" w:rsidR="003936D9" w:rsidRPr="001C0E1B" w:rsidRDefault="003936D9" w:rsidP="00D23741">
            <w:pPr>
              <w:pStyle w:val="TAC"/>
              <w:rPr>
                <w:ins w:id="848" w:author="vivo-Yanliang SUN" w:date="2024-04-06T10:53:00Z"/>
              </w:rPr>
            </w:pPr>
            <w:ins w:id="849" w:author="vivo-Yanliang SUN" w:date="2024-04-07T17:59:00Z">
              <w:r w:rsidRPr="0064483C">
                <w:t>9.36MHz</w:t>
              </w:r>
            </w:ins>
          </w:p>
        </w:tc>
        <w:tc>
          <w:tcPr>
            <w:tcW w:w="2343" w:type="dxa"/>
            <w:tcBorders>
              <w:left w:val="single" w:sz="4" w:space="0" w:color="auto"/>
              <w:right w:val="single" w:sz="4" w:space="0" w:color="auto"/>
            </w:tcBorders>
          </w:tcPr>
          <w:p w14:paraId="28C847E3" w14:textId="79E0B463" w:rsidR="003936D9" w:rsidRPr="001C0E1B" w:rsidRDefault="003936D9" w:rsidP="00D23741">
            <w:pPr>
              <w:pStyle w:val="TAC"/>
              <w:rPr>
                <w:ins w:id="850" w:author="vivo-Yanliang SUN" w:date="2024-04-06T10:53:00Z"/>
              </w:rPr>
            </w:pPr>
            <w:ins w:id="851" w:author="vivo-Yanliang SUN" w:date="2024-04-07T17:36:00Z">
              <w:r w:rsidRPr="001C0E1B">
                <w:t>-50.96</w:t>
              </w:r>
            </w:ins>
          </w:p>
        </w:tc>
        <w:tc>
          <w:tcPr>
            <w:tcW w:w="2325" w:type="dxa"/>
            <w:tcBorders>
              <w:left w:val="single" w:sz="4" w:space="0" w:color="auto"/>
              <w:right w:val="single" w:sz="4" w:space="0" w:color="auto"/>
            </w:tcBorders>
          </w:tcPr>
          <w:p w14:paraId="37CFF9EB" w14:textId="285251EC" w:rsidR="003936D9" w:rsidRPr="001C0E1B" w:rsidRDefault="003936D9" w:rsidP="00D23741">
            <w:pPr>
              <w:pStyle w:val="TAC"/>
              <w:rPr>
                <w:ins w:id="852" w:author="vivo-Yanliang SUN" w:date="2024-04-06T10:53:00Z"/>
              </w:rPr>
            </w:pPr>
            <w:ins w:id="853" w:author="vivo-Yanliang SUN" w:date="2024-04-07T18:01:00Z">
              <w:r w:rsidRPr="001C0E1B">
                <w:t>-</w:t>
              </w:r>
              <w:r>
                <w:t>55</w:t>
              </w:r>
              <w:r>
                <w:rPr>
                  <w:rFonts w:hint="eastAsia"/>
                  <w:lang w:eastAsia="zh-CN"/>
                </w:rPr>
                <w:t>.</w:t>
              </w:r>
              <w:r>
                <w:t>31</w:t>
              </w:r>
            </w:ins>
          </w:p>
        </w:tc>
      </w:tr>
      <w:tr w:rsidR="00187CC5" w:rsidRPr="001C0E1B" w14:paraId="6149C321" w14:textId="77777777" w:rsidTr="00530F0F">
        <w:trPr>
          <w:jc w:val="center"/>
          <w:ins w:id="854"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40DA86AE" w14:textId="77777777" w:rsidR="00187CC5" w:rsidRPr="001C0E1B" w:rsidRDefault="00187CC5" w:rsidP="00B0500D">
            <w:pPr>
              <w:pStyle w:val="TAL"/>
              <w:rPr>
                <w:ins w:id="855" w:author="vivo-Yanliang SUN" w:date="2024-04-06T10:53:00Z"/>
              </w:rPr>
            </w:pPr>
            <w:ins w:id="856" w:author="vivo-Yanliang SUN" w:date="2024-04-06T10:53: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A6D9249" w14:textId="77777777" w:rsidR="00187CC5" w:rsidRPr="001C0E1B" w:rsidRDefault="00187CC5" w:rsidP="00B0500D">
            <w:pPr>
              <w:pStyle w:val="TAC"/>
              <w:rPr>
                <w:ins w:id="857" w:author="vivo-Yanliang SUN" w:date="2024-04-06T10:53:00Z"/>
              </w:rPr>
            </w:pPr>
            <w:ins w:id="858" w:author="vivo-Yanliang SUN" w:date="2024-04-06T10:53: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7891C286" w14:textId="77777777" w:rsidR="00187CC5" w:rsidRPr="001C0E1B" w:rsidRDefault="00187CC5" w:rsidP="00B0500D">
            <w:pPr>
              <w:pStyle w:val="TAC"/>
              <w:rPr>
                <w:ins w:id="859" w:author="vivo-Yanliang SUN" w:date="2024-04-06T10:53:00Z"/>
                <w:rFonts w:cs="Arial"/>
              </w:rPr>
            </w:pPr>
            <w:ins w:id="860" w:author="vivo-Yanliang SUN" w:date="2024-04-06T10:53:00Z">
              <w:r w:rsidRPr="001C0E1B">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0AE07DE0" w14:textId="77777777" w:rsidR="00187CC5" w:rsidRPr="001C0E1B" w:rsidRDefault="00187CC5" w:rsidP="00B0500D">
            <w:pPr>
              <w:pStyle w:val="TAC"/>
              <w:rPr>
                <w:ins w:id="861" w:author="vivo-Yanliang SUN" w:date="2024-04-06T10:53:00Z"/>
                <w:rFonts w:cs="Arial"/>
              </w:rPr>
            </w:pPr>
            <w:ins w:id="862" w:author="vivo-Yanliang SUN" w:date="2024-04-06T10:53:00Z">
              <w:r w:rsidRPr="001C0E1B">
                <w:rPr>
                  <w:rFonts w:cs="Arial"/>
                </w:rPr>
                <w:t>AWGN</w:t>
              </w:r>
            </w:ins>
          </w:p>
        </w:tc>
      </w:tr>
      <w:tr w:rsidR="00187CC5" w:rsidRPr="001C0E1B" w14:paraId="251CE079" w14:textId="77777777" w:rsidTr="00B0500D">
        <w:trPr>
          <w:jc w:val="center"/>
          <w:ins w:id="863" w:author="vivo-Yanliang SUN" w:date="2024-04-06T10:53: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5CFB123" w14:textId="77777777" w:rsidR="00187CC5" w:rsidRPr="001C0E1B" w:rsidRDefault="00187CC5" w:rsidP="00B0500D">
            <w:pPr>
              <w:pStyle w:val="TAN"/>
              <w:rPr>
                <w:ins w:id="864" w:author="vivo-Yanliang SUN" w:date="2024-04-06T10:53:00Z"/>
              </w:rPr>
            </w:pPr>
            <w:ins w:id="865" w:author="vivo-Yanliang SUN" w:date="2024-04-06T10:53:00Z">
              <w:r w:rsidRPr="001C0E1B">
                <w:t>Note 1:</w:t>
              </w:r>
              <w:r w:rsidRPr="001C0E1B">
                <w:tab/>
                <w:t>OCNG shall be used such that both cells are fully allocated and a constant total transmitted power spectral density is achieved for all OFDM symbols.</w:t>
              </w:r>
            </w:ins>
          </w:p>
          <w:p w14:paraId="6BCB77FC" w14:textId="77777777" w:rsidR="00187CC5" w:rsidRPr="001C0E1B" w:rsidRDefault="00187CC5" w:rsidP="00B0500D">
            <w:pPr>
              <w:pStyle w:val="TAN"/>
              <w:rPr>
                <w:ins w:id="866" w:author="vivo-Yanliang SUN" w:date="2024-04-06T10:53:00Z"/>
              </w:rPr>
            </w:pPr>
            <w:ins w:id="867" w:author="vivo-Yanliang SUN" w:date="2024-04-06T10: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68" w:author="vivo-Yanliang SUN" w:date="2024-04-06T10:53:00Z">
              <w:r w:rsidRPr="001C0E1B">
                <w:rPr>
                  <w:rFonts w:eastAsia="Calibri" w:cs="v4.2.0"/>
                  <w:position w:val="-12"/>
                  <w:szCs w:val="22"/>
                </w:rPr>
                <w:object w:dxaOrig="405" w:dyaOrig="345" w14:anchorId="44B6F417">
                  <v:shape id="_x0000_i1029" type="#_x0000_t75" style="width:15.65pt;height:15.65pt" o:ole="" fillcolor="window">
                    <v:imagedata r:id="rId13" o:title=""/>
                  </v:shape>
                  <o:OLEObject Type="Embed" ProgID="Equation.3" ShapeID="_x0000_i1029" DrawAspect="Content" ObjectID="_1775023452" r:id="rId20"/>
                </w:object>
              </w:r>
            </w:ins>
            <w:ins w:id="869" w:author="vivo-Yanliang SUN" w:date="2024-04-06T10:53:00Z">
              <w:r w:rsidRPr="001C0E1B">
                <w:t xml:space="preserve"> to be fulfilled.</w:t>
              </w:r>
            </w:ins>
          </w:p>
          <w:p w14:paraId="77C6EA71" w14:textId="77777777" w:rsidR="00187CC5" w:rsidRPr="001C0E1B" w:rsidRDefault="00187CC5" w:rsidP="00B0500D">
            <w:pPr>
              <w:pStyle w:val="TAN"/>
              <w:rPr>
                <w:ins w:id="870" w:author="vivo-Yanliang SUN" w:date="2024-04-06T10:53:00Z"/>
              </w:rPr>
            </w:pPr>
            <w:ins w:id="871" w:author="vivo-Yanliang SUN" w:date="2024-04-06T10:53:00Z">
              <w:r w:rsidRPr="001C0E1B">
                <w:t>Note 3:</w:t>
              </w:r>
              <w:r w:rsidRPr="001C0E1B">
                <w:tab/>
                <w:t>Io levels have been derived from other parameters for information purposes. They are not settable parameters themselves.</w:t>
              </w:r>
            </w:ins>
          </w:p>
        </w:tc>
      </w:tr>
    </w:tbl>
    <w:p w14:paraId="5FDC3954" w14:textId="77777777" w:rsidR="00187CC5" w:rsidRPr="001C0E1B" w:rsidRDefault="00187CC5" w:rsidP="00187CC5">
      <w:pPr>
        <w:rPr>
          <w:ins w:id="872" w:author="vivo-Yanliang SUN" w:date="2024-04-06T10:53:00Z"/>
        </w:rPr>
      </w:pPr>
    </w:p>
    <w:p w14:paraId="1E902E46" w14:textId="10A301AC" w:rsidR="00187CC5" w:rsidRPr="001C0E1B" w:rsidRDefault="0046451D" w:rsidP="00187CC5">
      <w:pPr>
        <w:pStyle w:val="5"/>
        <w:rPr>
          <w:ins w:id="873" w:author="vivo-Yanliang SUN" w:date="2024-04-06T10:53:00Z"/>
          <w:snapToGrid w:val="0"/>
        </w:rPr>
      </w:pPr>
      <w:bookmarkStart w:id="874" w:name="_Toc383691088"/>
      <w:ins w:id="875" w:author="vivo-Yanliang SUN" w:date="2024-04-07T16:28:00Z">
        <w:r>
          <w:rPr>
            <w:snapToGrid w:val="0"/>
          </w:rPr>
          <w:t>A.6.3.x.5</w:t>
        </w:r>
      </w:ins>
      <w:ins w:id="876" w:author="vivo-Yanliang SUN" w:date="2024-04-06T10:53:00Z">
        <w:r w:rsidR="00187CC5" w:rsidRPr="001C0E1B">
          <w:rPr>
            <w:snapToGrid w:val="0"/>
          </w:rPr>
          <w:t>.3 Test Requirements</w:t>
        </w:r>
      </w:ins>
    </w:p>
    <w:bookmarkEnd w:id="874"/>
    <w:p w14:paraId="73E5D02E" w14:textId="48F71E1D" w:rsidR="002B4EA8" w:rsidRPr="001C0E1B" w:rsidRDefault="002B4EA8" w:rsidP="002B4EA8">
      <w:pPr>
        <w:spacing w:before="120" w:after="0"/>
        <w:rPr>
          <w:ins w:id="877" w:author="vivo-Yanliang SUN" w:date="2024-04-19T02:19:00Z"/>
          <w:rFonts w:eastAsia="MS Mincho" w:cs="v4.2.0"/>
        </w:rPr>
      </w:pPr>
      <w:ins w:id="878" w:author="vivo-Yanliang SUN" w:date="2024-04-19T02:19:00Z">
        <w:r w:rsidRPr="001C0E1B">
          <w:rPr>
            <w:rFonts w:eastAsia="MS Mincho" w:cs="v4.2.0"/>
          </w:rPr>
          <w:t xml:space="preserve">The UE shall start to transmit </w:t>
        </w:r>
        <w:r w:rsidR="00544ED9">
          <w:rPr>
            <w:rFonts w:eastAsia="MS Mincho" w:cs="v4.2.0"/>
          </w:rPr>
          <w:t>PRACH</w:t>
        </w:r>
        <w:r>
          <w:rPr>
            <w:rFonts w:eastAsia="MS Mincho" w:cs="v4.2.0"/>
          </w:rPr>
          <w:t xml:space="preserve">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ins>
      <w:ins w:id="879" w:author="vivo-Yanliang SUN" w:date="2024-04-19T02:50:00Z">
        <w:r w:rsidR="00EC685C">
          <w:rPr>
            <w:rFonts w:eastAsia="MS Mincho" w:cs="v4.2.0"/>
          </w:rPr>
          <w:t>4</w:t>
        </w:r>
      </w:ins>
      <w:ins w:id="880" w:author="vivo-Yanliang SUN" w:date="2024-04-19T02:19:00Z">
        <w:r w:rsidRPr="001C0E1B">
          <w:rPr>
            <w:rFonts w:eastAsia="MS Mincho" w:cs="v4.2.0"/>
          </w:rPr>
          <w:t>.</w:t>
        </w:r>
      </w:ins>
    </w:p>
    <w:p w14:paraId="527059CA" w14:textId="77777777" w:rsidR="002B4EA8" w:rsidRPr="001C0E1B" w:rsidRDefault="002B4EA8" w:rsidP="002B4EA8">
      <w:pPr>
        <w:rPr>
          <w:ins w:id="881" w:author="vivo-Yanliang SUN" w:date="2024-04-19T02:19:00Z"/>
          <w:rFonts w:cs="v4.2.0"/>
        </w:rPr>
      </w:pPr>
      <w:ins w:id="882" w:author="vivo-Yanliang SUN" w:date="2024-04-19T02:19:00Z">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3B317592" w14:textId="77777777" w:rsidR="002B4EA8" w:rsidRPr="001C0E1B" w:rsidRDefault="002B4EA8" w:rsidP="002B4EA8">
      <w:pPr>
        <w:pStyle w:val="NO"/>
        <w:rPr>
          <w:ins w:id="883" w:author="vivo-Yanliang SUN" w:date="2024-04-19T02:19:00Z"/>
        </w:rPr>
      </w:pPr>
      <w:ins w:id="884" w:author="vivo-Yanliang SUN" w:date="2024-04-19T02:19:00Z">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73783E0C" w14:textId="77777777" w:rsidR="002B4EA8" w:rsidRDefault="002B4EA8" w:rsidP="002B4EA8">
      <w:pPr>
        <w:pStyle w:val="B1"/>
        <w:rPr>
          <w:ins w:id="885" w:author="vivo-Yanliang SUN" w:date="2024-04-19T02:19:00Z"/>
        </w:rPr>
      </w:pPr>
      <w:ins w:id="886" w:author="vivo-Yanliang SUN" w:date="2024-04-19T02:19:00Z">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66F154A8" w14:textId="77777777" w:rsidR="002B4EA8" w:rsidRDefault="002B4EA8" w:rsidP="002B4EA8">
      <w:pPr>
        <w:pStyle w:val="B1"/>
        <w:rPr>
          <w:ins w:id="887" w:author="vivo-Yanliang SUN" w:date="2024-04-19T02:19:00Z"/>
        </w:rPr>
      </w:pPr>
      <w:ins w:id="888" w:author="vivo-Yanliang SUN" w:date="2024-04-19T02:19: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5349AC70" w14:textId="77777777" w:rsidR="002B4EA8" w:rsidRDefault="002B4EA8" w:rsidP="002B4EA8">
      <w:pPr>
        <w:pStyle w:val="B1"/>
        <w:rPr>
          <w:ins w:id="889" w:author="vivo-Yanliang SUN" w:date="2024-04-19T02:19:00Z"/>
        </w:rPr>
      </w:pPr>
      <w:ins w:id="890" w:author="vivo-Yanliang SUN" w:date="2024-04-19T02:19:00Z">
        <w:r>
          <w:t xml:space="preserve"> -</w:t>
        </w:r>
        <w:r>
          <w:tab/>
          <w:t>T</w:t>
        </w:r>
        <w:r>
          <w:rPr>
            <w:vertAlign w:val="subscript"/>
          </w:rPr>
          <w:t>LTM-IU_</w:t>
        </w:r>
        <w:r>
          <w:rPr>
            <w:rFonts w:cs="v4.2.0"/>
          </w:rPr>
          <w:t>is the uncertainty on transmitting the first uplink transmission on Cell 2.</w:t>
        </w:r>
      </w:ins>
    </w:p>
    <w:p w14:paraId="4C6924BF" w14:textId="77777777" w:rsidR="002B4EA8" w:rsidRDefault="002B4EA8" w:rsidP="002B4EA8">
      <w:pPr>
        <w:pStyle w:val="B1"/>
        <w:rPr>
          <w:ins w:id="891" w:author="vivo-Yanliang SUN" w:date="2024-04-19T02:19:00Z"/>
        </w:rPr>
      </w:pPr>
      <w:ins w:id="892" w:author="vivo-Yanliang SUN" w:date="2024-04-19T02:19:00Z">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78B387FA" w14:textId="49715056" w:rsidR="002B4EA8" w:rsidRDefault="002B4EA8" w:rsidP="002B4EA8">
      <w:pPr>
        <w:ind w:left="568" w:hanging="284"/>
        <w:rPr>
          <w:ins w:id="893" w:author="vivo-Yanliang SUN" w:date="2024-04-19T02:19:00Z"/>
        </w:rPr>
      </w:pPr>
      <w:ins w:id="894" w:author="vivo-Yanliang SUN" w:date="2024-04-19T02:1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w:t>
        </w:r>
      </w:ins>
      <w:ins w:id="895" w:author="vivo-Yanliang SUN" w:date="2024-04-19T03:54:00Z">
        <w:r w:rsidR="00D26F7B">
          <w:t>1</w:t>
        </w:r>
      </w:ins>
      <w:ins w:id="896" w:author="vivo-Yanliang SUN" w:date="2024-04-19T02:19:00Z">
        <w:r>
          <w:t>-to-FR</w:t>
        </w:r>
      </w:ins>
      <w:ins w:id="897" w:author="vivo-Yanliang SUN" w:date="2024-04-19T03:54:00Z">
        <w:r w:rsidR="00D26F7B">
          <w:t xml:space="preserve">1 </w:t>
        </w:r>
      </w:ins>
      <w:ins w:id="898" w:author="vivo-Yanliang SUN" w:date="2024-04-19T02:19:00Z">
        <w:r>
          <w:t>cell switch in the capability</w:t>
        </w:r>
      </w:ins>
    </w:p>
    <w:p w14:paraId="1A7484CC" w14:textId="2D7BB1FD" w:rsidR="002B4EA8" w:rsidRDefault="002B4EA8" w:rsidP="002B4EA8">
      <w:pPr>
        <w:ind w:left="568" w:hanging="284"/>
        <w:rPr>
          <w:ins w:id="899" w:author="vivo-Yanliang SUN" w:date="2024-04-19T02:19:00Z"/>
        </w:rPr>
      </w:pPr>
      <w:ins w:id="900" w:author="vivo-Yanliang SUN" w:date="2024-04-19T02:1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w:t>
        </w:r>
      </w:ins>
      <w:ins w:id="901" w:author="vivo-Yanliang SUN" w:date="2024-04-19T03:54:00Z">
        <w:r w:rsidR="00D26F7B">
          <w:t>1</w:t>
        </w:r>
      </w:ins>
      <w:ins w:id="902" w:author="vivo-Yanliang SUN" w:date="2024-04-19T02:19:00Z">
        <w:r>
          <w:t>-to-FR</w:t>
        </w:r>
      </w:ins>
      <w:ins w:id="903" w:author="vivo-Yanliang SUN" w:date="2024-04-19T03:54:00Z">
        <w:r w:rsidR="00D26F7B">
          <w:t>1</w:t>
        </w:r>
      </w:ins>
      <w:ins w:id="904" w:author="vivo-Yanliang SUN" w:date="2024-04-19T02:19:00Z">
        <w:r>
          <w:t xml:space="preserve"> cell switch in the capability</w:t>
        </w:r>
      </w:ins>
    </w:p>
    <w:p w14:paraId="03174D12" w14:textId="77777777" w:rsidR="002B4EA8" w:rsidRPr="00FB207F" w:rsidRDefault="002B4EA8" w:rsidP="002B4EA8">
      <w:pPr>
        <w:ind w:left="568" w:hanging="284"/>
        <w:rPr>
          <w:ins w:id="905" w:author="vivo-Yanliang SUN" w:date="2024-04-19T02:19:00Z"/>
          <w:rFonts w:eastAsia="PMingLiU"/>
        </w:rPr>
      </w:pPr>
      <w:ins w:id="906" w:author="vivo-Yanliang SUN" w:date="2024-04-19T02:1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907" w:name="_Toc21342838"/>
      <w:bookmarkStart w:id="908" w:name="_Toc29769799"/>
      <w:bookmarkStart w:id="909" w:name="_Toc29799298"/>
      <w:bookmarkStart w:id="910" w:name="_Toc37254522"/>
      <w:bookmarkStart w:id="911" w:name="_Toc37255165"/>
      <w:bookmarkStart w:id="912" w:name="_Toc45887188"/>
      <w:bookmarkStart w:id="913" w:name="_Toc53171925"/>
      <w:bookmarkEnd w:id="907"/>
      <w:bookmarkEnd w:id="908"/>
      <w:bookmarkEnd w:id="909"/>
      <w:bookmarkEnd w:id="910"/>
      <w:bookmarkEnd w:id="911"/>
      <w:bookmarkEnd w:id="912"/>
      <w:bookmarkEnd w:id="913"/>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642E" w14:textId="77777777" w:rsidR="002841D0" w:rsidRDefault="002841D0">
      <w:r>
        <w:separator/>
      </w:r>
    </w:p>
  </w:endnote>
  <w:endnote w:type="continuationSeparator" w:id="0">
    <w:p w14:paraId="3C24CBF5" w14:textId="77777777" w:rsidR="002841D0" w:rsidRDefault="0028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E4A4F" w14:textId="77777777" w:rsidR="002841D0" w:rsidRDefault="002841D0">
      <w:r>
        <w:separator/>
      </w:r>
    </w:p>
  </w:footnote>
  <w:footnote w:type="continuationSeparator" w:id="0">
    <w:p w14:paraId="04D0CB0C" w14:textId="77777777" w:rsidR="002841D0" w:rsidRDefault="00284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020C" w:rsidRDefault="00B4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4020C" w:rsidRDefault="00B402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4020C" w:rsidRDefault="00B402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4020C" w:rsidRDefault="00B402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C87"/>
    <w:rsid w:val="00004679"/>
    <w:rsid w:val="000064C8"/>
    <w:rsid w:val="00007E60"/>
    <w:rsid w:val="000168D1"/>
    <w:rsid w:val="00021916"/>
    <w:rsid w:val="0002227D"/>
    <w:rsid w:val="00022E4A"/>
    <w:rsid w:val="00026332"/>
    <w:rsid w:val="0003146D"/>
    <w:rsid w:val="00040305"/>
    <w:rsid w:val="00040921"/>
    <w:rsid w:val="00040E88"/>
    <w:rsid w:val="0004243A"/>
    <w:rsid w:val="000439E8"/>
    <w:rsid w:val="00055A6C"/>
    <w:rsid w:val="000568D1"/>
    <w:rsid w:val="00057AD3"/>
    <w:rsid w:val="00060108"/>
    <w:rsid w:val="00066F44"/>
    <w:rsid w:val="00072CB0"/>
    <w:rsid w:val="000741FE"/>
    <w:rsid w:val="000771F6"/>
    <w:rsid w:val="0008651E"/>
    <w:rsid w:val="00087883"/>
    <w:rsid w:val="00091093"/>
    <w:rsid w:val="000930D1"/>
    <w:rsid w:val="000970CA"/>
    <w:rsid w:val="00097580"/>
    <w:rsid w:val="000976D1"/>
    <w:rsid w:val="000A6394"/>
    <w:rsid w:val="000A6855"/>
    <w:rsid w:val="000A73AC"/>
    <w:rsid w:val="000B2176"/>
    <w:rsid w:val="000B7F30"/>
    <w:rsid w:val="000B7FED"/>
    <w:rsid w:val="000C038A"/>
    <w:rsid w:val="000C0F1A"/>
    <w:rsid w:val="000C6598"/>
    <w:rsid w:val="000D44B3"/>
    <w:rsid w:val="000E06FA"/>
    <w:rsid w:val="000E15E7"/>
    <w:rsid w:val="000E1FF1"/>
    <w:rsid w:val="000E32E1"/>
    <w:rsid w:val="000F51CA"/>
    <w:rsid w:val="00100A5B"/>
    <w:rsid w:val="00106D27"/>
    <w:rsid w:val="001107B1"/>
    <w:rsid w:val="00112587"/>
    <w:rsid w:val="00114581"/>
    <w:rsid w:val="00114BB8"/>
    <w:rsid w:val="00121FA6"/>
    <w:rsid w:val="00132E02"/>
    <w:rsid w:val="00136BB2"/>
    <w:rsid w:val="0014143D"/>
    <w:rsid w:val="00145D43"/>
    <w:rsid w:val="00150E2C"/>
    <w:rsid w:val="00152B22"/>
    <w:rsid w:val="00154972"/>
    <w:rsid w:val="0015688F"/>
    <w:rsid w:val="0016561A"/>
    <w:rsid w:val="001703FF"/>
    <w:rsid w:val="001706E9"/>
    <w:rsid w:val="00181652"/>
    <w:rsid w:val="00187CC5"/>
    <w:rsid w:val="00192C46"/>
    <w:rsid w:val="00196E64"/>
    <w:rsid w:val="00197150"/>
    <w:rsid w:val="001A08B3"/>
    <w:rsid w:val="001A1845"/>
    <w:rsid w:val="001A2CA0"/>
    <w:rsid w:val="001A5DAA"/>
    <w:rsid w:val="001A7A20"/>
    <w:rsid w:val="001A7B60"/>
    <w:rsid w:val="001B4894"/>
    <w:rsid w:val="001B52F0"/>
    <w:rsid w:val="001B7A65"/>
    <w:rsid w:val="001D0356"/>
    <w:rsid w:val="001D1CCC"/>
    <w:rsid w:val="001E18D8"/>
    <w:rsid w:val="001E41F3"/>
    <w:rsid w:val="001F76FB"/>
    <w:rsid w:val="0020559D"/>
    <w:rsid w:val="00206C30"/>
    <w:rsid w:val="00210D36"/>
    <w:rsid w:val="00213F00"/>
    <w:rsid w:val="00214D71"/>
    <w:rsid w:val="00230FC7"/>
    <w:rsid w:val="002322DD"/>
    <w:rsid w:val="00232333"/>
    <w:rsid w:val="00232E51"/>
    <w:rsid w:val="00237662"/>
    <w:rsid w:val="00242089"/>
    <w:rsid w:val="00242589"/>
    <w:rsid w:val="00247EEE"/>
    <w:rsid w:val="00257D94"/>
    <w:rsid w:val="0026004D"/>
    <w:rsid w:val="002634A1"/>
    <w:rsid w:val="00263808"/>
    <w:rsid w:val="002640DD"/>
    <w:rsid w:val="0026720D"/>
    <w:rsid w:val="00272059"/>
    <w:rsid w:val="00272623"/>
    <w:rsid w:val="00275D12"/>
    <w:rsid w:val="002821E3"/>
    <w:rsid w:val="00283434"/>
    <w:rsid w:val="00283751"/>
    <w:rsid w:val="002841D0"/>
    <w:rsid w:val="00284FEB"/>
    <w:rsid w:val="002860C4"/>
    <w:rsid w:val="00287F1B"/>
    <w:rsid w:val="0029250C"/>
    <w:rsid w:val="002A48AA"/>
    <w:rsid w:val="002B4EA8"/>
    <w:rsid w:val="002B5741"/>
    <w:rsid w:val="002C1AA1"/>
    <w:rsid w:val="002E472E"/>
    <w:rsid w:val="002F5EAC"/>
    <w:rsid w:val="002F61C0"/>
    <w:rsid w:val="00305409"/>
    <w:rsid w:val="003146D7"/>
    <w:rsid w:val="00317B88"/>
    <w:rsid w:val="003220B2"/>
    <w:rsid w:val="00326802"/>
    <w:rsid w:val="0033747D"/>
    <w:rsid w:val="003458D1"/>
    <w:rsid w:val="003501FB"/>
    <w:rsid w:val="0035347F"/>
    <w:rsid w:val="003609EF"/>
    <w:rsid w:val="0036231A"/>
    <w:rsid w:val="0037252F"/>
    <w:rsid w:val="00373AA8"/>
    <w:rsid w:val="00374DD4"/>
    <w:rsid w:val="003936D9"/>
    <w:rsid w:val="003A446F"/>
    <w:rsid w:val="003A7E50"/>
    <w:rsid w:val="003B3214"/>
    <w:rsid w:val="003B3A2E"/>
    <w:rsid w:val="003B45C4"/>
    <w:rsid w:val="003D0687"/>
    <w:rsid w:val="003D3B87"/>
    <w:rsid w:val="003D40F8"/>
    <w:rsid w:val="003D69B1"/>
    <w:rsid w:val="003E0424"/>
    <w:rsid w:val="003E1A36"/>
    <w:rsid w:val="003E1EF6"/>
    <w:rsid w:val="003E2E12"/>
    <w:rsid w:val="003E51A0"/>
    <w:rsid w:val="003E5BE2"/>
    <w:rsid w:val="003E64AD"/>
    <w:rsid w:val="003F1A58"/>
    <w:rsid w:val="003F2555"/>
    <w:rsid w:val="003F59AE"/>
    <w:rsid w:val="00402BB6"/>
    <w:rsid w:val="00410371"/>
    <w:rsid w:val="0041479C"/>
    <w:rsid w:val="00416811"/>
    <w:rsid w:val="00422C8A"/>
    <w:rsid w:val="004242F1"/>
    <w:rsid w:val="00424B06"/>
    <w:rsid w:val="004300B1"/>
    <w:rsid w:val="004307B9"/>
    <w:rsid w:val="004318ED"/>
    <w:rsid w:val="00442AC3"/>
    <w:rsid w:val="00446E4F"/>
    <w:rsid w:val="00452240"/>
    <w:rsid w:val="004544B0"/>
    <w:rsid w:val="004637D0"/>
    <w:rsid w:val="0046451D"/>
    <w:rsid w:val="004652DE"/>
    <w:rsid w:val="00473F2E"/>
    <w:rsid w:val="00474BB4"/>
    <w:rsid w:val="00476705"/>
    <w:rsid w:val="00477390"/>
    <w:rsid w:val="00484480"/>
    <w:rsid w:val="004A07EE"/>
    <w:rsid w:val="004A4298"/>
    <w:rsid w:val="004B045B"/>
    <w:rsid w:val="004B1A15"/>
    <w:rsid w:val="004B4563"/>
    <w:rsid w:val="004B75B7"/>
    <w:rsid w:val="004B7AB0"/>
    <w:rsid w:val="004D2BA9"/>
    <w:rsid w:val="004D2BF3"/>
    <w:rsid w:val="004D4599"/>
    <w:rsid w:val="004D5FA3"/>
    <w:rsid w:val="004E29B9"/>
    <w:rsid w:val="004E6FC3"/>
    <w:rsid w:val="004F0223"/>
    <w:rsid w:val="004F094E"/>
    <w:rsid w:val="004F73BE"/>
    <w:rsid w:val="005002F0"/>
    <w:rsid w:val="00501C6C"/>
    <w:rsid w:val="00503A25"/>
    <w:rsid w:val="005045DA"/>
    <w:rsid w:val="0051580D"/>
    <w:rsid w:val="00524448"/>
    <w:rsid w:val="00530F0F"/>
    <w:rsid w:val="0053177A"/>
    <w:rsid w:val="00532778"/>
    <w:rsid w:val="00533892"/>
    <w:rsid w:val="005409BC"/>
    <w:rsid w:val="005417B1"/>
    <w:rsid w:val="00544ED9"/>
    <w:rsid w:val="00546E60"/>
    <w:rsid w:val="00547111"/>
    <w:rsid w:val="005479C4"/>
    <w:rsid w:val="00550D74"/>
    <w:rsid w:val="0055335A"/>
    <w:rsid w:val="00554EEE"/>
    <w:rsid w:val="00556AA0"/>
    <w:rsid w:val="00572277"/>
    <w:rsid w:val="0057246D"/>
    <w:rsid w:val="00574A69"/>
    <w:rsid w:val="005756F8"/>
    <w:rsid w:val="00583718"/>
    <w:rsid w:val="00587FCD"/>
    <w:rsid w:val="00591613"/>
    <w:rsid w:val="00592D74"/>
    <w:rsid w:val="005942EA"/>
    <w:rsid w:val="00596C3D"/>
    <w:rsid w:val="005A36AD"/>
    <w:rsid w:val="005A3E53"/>
    <w:rsid w:val="005B16F7"/>
    <w:rsid w:val="005D2D64"/>
    <w:rsid w:val="005E2C44"/>
    <w:rsid w:val="005E4089"/>
    <w:rsid w:val="005E5842"/>
    <w:rsid w:val="005E65D4"/>
    <w:rsid w:val="005F4BBF"/>
    <w:rsid w:val="005F5564"/>
    <w:rsid w:val="00604E7E"/>
    <w:rsid w:val="00606A6B"/>
    <w:rsid w:val="006129BD"/>
    <w:rsid w:val="00616A39"/>
    <w:rsid w:val="006172AC"/>
    <w:rsid w:val="00620713"/>
    <w:rsid w:val="00620F8A"/>
    <w:rsid w:val="00621188"/>
    <w:rsid w:val="006257ED"/>
    <w:rsid w:val="00627B9C"/>
    <w:rsid w:val="0064282D"/>
    <w:rsid w:val="00650247"/>
    <w:rsid w:val="00650362"/>
    <w:rsid w:val="00650F6C"/>
    <w:rsid w:val="00663CF6"/>
    <w:rsid w:val="00664204"/>
    <w:rsid w:val="00665590"/>
    <w:rsid w:val="00665C47"/>
    <w:rsid w:val="00667A8E"/>
    <w:rsid w:val="006708B1"/>
    <w:rsid w:val="00670B27"/>
    <w:rsid w:val="006722B1"/>
    <w:rsid w:val="0067362A"/>
    <w:rsid w:val="00677119"/>
    <w:rsid w:val="00680A68"/>
    <w:rsid w:val="006849F3"/>
    <w:rsid w:val="0068791B"/>
    <w:rsid w:val="00692A4A"/>
    <w:rsid w:val="006935BE"/>
    <w:rsid w:val="00693B13"/>
    <w:rsid w:val="00694678"/>
    <w:rsid w:val="00695808"/>
    <w:rsid w:val="00695ECB"/>
    <w:rsid w:val="006A4038"/>
    <w:rsid w:val="006B46FB"/>
    <w:rsid w:val="006C4E3C"/>
    <w:rsid w:val="006C54AF"/>
    <w:rsid w:val="006C62EB"/>
    <w:rsid w:val="006C7E39"/>
    <w:rsid w:val="006D3821"/>
    <w:rsid w:val="006D5035"/>
    <w:rsid w:val="006E0651"/>
    <w:rsid w:val="006E21FB"/>
    <w:rsid w:val="006E722E"/>
    <w:rsid w:val="006F0AD1"/>
    <w:rsid w:val="006F2520"/>
    <w:rsid w:val="006F5264"/>
    <w:rsid w:val="007036EA"/>
    <w:rsid w:val="0070537C"/>
    <w:rsid w:val="00710F7C"/>
    <w:rsid w:val="007139FE"/>
    <w:rsid w:val="007176FF"/>
    <w:rsid w:val="00733D9D"/>
    <w:rsid w:val="0073642A"/>
    <w:rsid w:val="00740308"/>
    <w:rsid w:val="00743E77"/>
    <w:rsid w:val="00744A1B"/>
    <w:rsid w:val="00746902"/>
    <w:rsid w:val="00750EE0"/>
    <w:rsid w:val="00753028"/>
    <w:rsid w:val="00755762"/>
    <w:rsid w:val="00757093"/>
    <w:rsid w:val="00761E0C"/>
    <w:rsid w:val="007736A4"/>
    <w:rsid w:val="00782610"/>
    <w:rsid w:val="00785702"/>
    <w:rsid w:val="00787663"/>
    <w:rsid w:val="00787A96"/>
    <w:rsid w:val="00792342"/>
    <w:rsid w:val="00796DF5"/>
    <w:rsid w:val="007977A8"/>
    <w:rsid w:val="00797849"/>
    <w:rsid w:val="007A74B7"/>
    <w:rsid w:val="007B484D"/>
    <w:rsid w:val="007B512A"/>
    <w:rsid w:val="007C0320"/>
    <w:rsid w:val="007C2097"/>
    <w:rsid w:val="007D1E46"/>
    <w:rsid w:val="007D4D05"/>
    <w:rsid w:val="007D6A07"/>
    <w:rsid w:val="007D7D82"/>
    <w:rsid w:val="007E25B4"/>
    <w:rsid w:val="007E2CD0"/>
    <w:rsid w:val="007E40FD"/>
    <w:rsid w:val="007E7C16"/>
    <w:rsid w:val="007F5F0A"/>
    <w:rsid w:val="007F6CA7"/>
    <w:rsid w:val="007F7259"/>
    <w:rsid w:val="00801247"/>
    <w:rsid w:val="00804020"/>
    <w:rsid w:val="008040A8"/>
    <w:rsid w:val="00804C15"/>
    <w:rsid w:val="0082155D"/>
    <w:rsid w:val="00825545"/>
    <w:rsid w:val="008261B7"/>
    <w:rsid w:val="008279FA"/>
    <w:rsid w:val="0083142C"/>
    <w:rsid w:val="00834B21"/>
    <w:rsid w:val="00841CE0"/>
    <w:rsid w:val="008454CA"/>
    <w:rsid w:val="0085278F"/>
    <w:rsid w:val="0085605F"/>
    <w:rsid w:val="00857DEA"/>
    <w:rsid w:val="008625F2"/>
    <w:rsid w:val="008626E7"/>
    <w:rsid w:val="00870EE7"/>
    <w:rsid w:val="0087209D"/>
    <w:rsid w:val="00880D8E"/>
    <w:rsid w:val="008813B4"/>
    <w:rsid w:val="00885F99"/>
    <w:rsid w:val="0088639E"/>
    <w:rsid w:val="008863B9"/>
    <w:rsid w:val="008903CB"/>
    <w:rsid w:val="008A2C16"/>
    <w:rsid w:val="008A45A6"/>
    <w:rsid w:val="008A7EE4"/>
    <w:rsid w:val="008B027C"/>
    <w:rsid w:val="008B3C5D"/>
    <w:rsid w:val="008B5F65"/>
    <w:rsid w:val="008B7871"/>
    <w:rsid w:val="008C1752"/>
    <w:rsid w:val="008C7E2D"/>
    <w:rsid w:val="008C7F96"/>
    <w:rsid w:val="008D1E36"/>
    <w:rsid w:val="008D2B1D"/>
    <w:rsid w:val="008D5157"/>
    <w:rsid w:val="008F19C4"/>
    <w:rsid w:val="008F3789"/>
    <w:rsid w:val="008F50C0"/>
    <w:rsid w:val="008F59D9"/>
    <w:rsid w:val="008F686C"/>
    <w:rsid w:val="009012AE"/>
    <w:rsid w:val="00902C48"/>
    <w:rsid w:val="0090324F"/>
    <w:rsid w:val="0090606B"/>
    <w:rsid w:val="0091067A"/>
    <w:rsid w:val="0091287D"/>
    <w:rsid w:val="00913741"/>
    <w:rsid w:val="00913FBE"/>
    <w:rsid w:val="009148DE"/>
    <w:rsid w:val="009158EF"/>
    <w:rsid w:val="00917733"/>
    <w:rsid w:val="0093394E"/>
    <w:rsid w:val="00935813"/>
    <w:rsid w:val="00941E30"/>
    <w:rsid w:val="0094487C"/>
    <w:rsid w:val="009453A8"/>
    <w:rsid w:val="00946980"/>
    <w:rsid w:val="00947BC0"/>
    <w:rsid w:val="00960D13"/>
    <w:rsid w:val="00966EAC"/>
    <w:rsid w:val="00970B2C"/>
    <w:rsid w:val="009712C0"/>
    <w:rsid w:val="009777D9"/>
    <w:rsid w:val="00991B88"/>
    <w:rsid w:val="009947B8"/>
    <w:rsid w:val="00994D39"/>
    <w:rsid w:val="009A276D"/>
    <w:rsid w:val="009A4BED"/>
    <w:rsid w:val="009A5753"/>
    <w:rsid w:val="009A579D"/>
    <w:rsid w:val="009B1C9D"/>
    <w:rsid w:val="009B63B7"/>
    <w:rsid w:val="009C0662"/>
    <w:rsid w:val="009C45DB"/>
    <w:rsid w:val="009D5389"/>
    <w:rsid w:val="009E13AF"/>
    <w:rsid w:val="009E167B"/>
    <w:rsid w:val="009E3297"/>
    <w:rsid w:val="009E75B4"/>
    <w:rsid w:val="009F7238"/>
    <w:rsid w:val="009F734F"/>
    <w:rsid w:val="00A02280"/>
    <w:rsid w:val="00A246B6"/>
    <w:rsid w:val="00A26806"/>
    <w:rsid w:val="00A3046E"/>
    <w:rsid w:val="00A3123A"/>
    <w:rsid w:val="00A3553B"/>
    <w:rsid w:val="00A4139E"/>
    <w:rsid w:val="00A450A3"/>
    <w:rsid w:val="00A45B7B"/>
    <w:rsid w:val="00A46623"/>
    <w:rsid w:val="00A47E70"/>
    <w:rsid w:val="00A50CF0"/>
    <w:rsid w:val="00A54946"/>
    <w:rsid w:val="00A60CF3"/>
    <w:rsid w:val="00A62832"/>
    <w:rsid w:val="00A63AF7"/>
    <w:rsid w:val="00A7490F"/>
    <w:rsid w:val="00A75006"/>
    <w:rsid w:val="00A7671C"/>
    <w:rsid w:val="00A85389"/>
    <w:rsid w:val="00A9209C"/>
    <w:rsid w:val="00A94448"/>
    <w:rsid w:val="00AA2CBC"/>
    <w:rsid w:val="00AA5BF7"/>
    <w:rsid w:val="00AA7153"/>
    <w:rsid w:val="00AA7483"/>
    <w:rsid w:val="00AA7A95"/>
    <w:rsid w:val="00AB2D2C"/>
    <w:rsid w:val="00AB7AFB"/>
    <w:rsid w:val="00AC0499"/>
    <w:rsid w:val="00AC5171"/>
    <w:rsid w:val="00AC5820"/>
    <w:rsid w:val="00AC60CC"/>
    <w:rsid w:val="00AD1CD8"/>
    <w:rsid w:val="00AD6E9D"/>
    <w:rsid w:val="00AE2235"/>
    <w:rsid w:val="00AE365B"/>
    <w:rsid w:val="00AE5FB6"/>
    <w:rsid w:val="00AE7F20"/>
    <w:rsid w:val="00AF1EE1"/>
    <w:rsid w:val="00AF6639"/>
    <w:rsid w:val="00B0500D"/>
    <w:rsid w:val="00B10D7E"/>
    <w:rsid w:val="00B11DD5"/>
    <w:rsid w:val="00B20D71"/>
    <w:rsid w:val="00B22759"/>
    <w:rsid w:val="00B258BB"/>
    <w:rsid w:val="00B2779B"/>
    <w:rsid w:val="00B309C7"/>
    <w:rsid w:val="00B348F8"/>
    <w:rsid w:val="00B4020C"/>
    <w:rsid w:val="00B44D6C"/>
    <w:rsid w:val="00B45DB9"/>
    <w:rsid w:val="00B51F9E"/>
    <w:rsid w:val="00B53AE5"/>
    <w:rsid w:val="00B53EB8"/>
    <w:rsid w:val="00B57923"/>
    <w:rsid w:val="00B57FB9"/>
    <w:rsid w:val="00B6541E"/>
    <w:rsid w:val="00B67B97"/>
    <w:rsid w:val="00B741EC"/>
    <w:rsid w:val="00B81089"/>
    <w:rsid w:val="00B813E5"/>
    <w:rsid w:val="00B84D50"/>
    <w:rsid w:val="00B9454C"/>
    <w:rsid w:val="00B949D8"/>
    <w:rsid w:val="00B95BB1"/>
    <w:rsid w:val="00B966D0"/>
    <w:rsid w:val="00B968C8"/>
    <w:rsid w:val="00BA3EC5"/>
    <w:rsid w:val="00BA51D9"/>
    <w:rsid w:val="00BA6BE0"/>
    <w:rsid w:val="00BB5DFC"/>
    <w:rsid w:val="00BC5F95"/>
    <w:rsid w:val="00BD279D"/>
    <w:rsid w:val="00BD6BB8"/>
    <w:rsid w:val="00BE100A"/>
    <w:rsid w:val="00BE3467"/>
    <w:rsid w:val="00BF0CA1"/>
    <w:rsid w:val="00BF189E"/>
    <w:rsid w:val="00BF1E3B"/>
    <w:rsid w:val="00BF6AAB"/>
    <w:rsid w:val="00C04029"/>
    <w:rsid w:val="00C058F1"/>
    <w:rsid w:val="00C17F15"/>
    <w:rsid w:val="00C20AE2"/>
    <w:rsid w:val="00C43C78"/>
    <w:rsid w:val="00C45091"/>
    <w:rsid w:val="00C60C43"/>
    <w:rsid w:val="00C66BA2"/>
    <w:rsid w:val="00C71281"/>
    <w:rsid w:val="00C72017"/>
    <w:rsid w:val="00C72F9E"/>
    <w:rsid w:val="00C74FB3"/>
    <w:rsid w:val="00C77D61"/>
    <w:rsid w:val="00C85496"/>
    <w:rsid w:val="00C9136F"/>
    <w:rsid w:val="00C9192C"/>
    <w:rsid w:val="00C91A49"/>
    <w:rsid w:val="00C93358"/>
    <w:rsid w:val="00C9468C"/>
    <w:rsid w:val="00C95744"/>
    <w:rsid w:val="00C95985"/>
    <w:rsid w:val="00CA7274"/>
    <w:rsid w:val="00CB28F7"/>
    <w:rsid w:val="00CC04BE"/>
    <w:rsid w:val="00CC42E5"/>
    <w:rsid w:val="00CC5026"/>
    <w:rsid w:val="00CC68D0"/>
    <w:rsid w:val="00CD209B"/>
    <w:rsid w:val="00CD5B0D"/>
    <w:rsid w:val="00CE28F9"/>
    <w:rsid w:val="00CE72B1"/>
    <w:rsid w:val="00CF2893"/>
    <w:rsid w:val="00CF54CE"/>
    <w:rsid w:val="00D01222"/>
    <w:rsid w:val="00D02C54"/>
    <w:rsid w:val="00D03F9A"/>
    <w:rsid w:val="00D057E5"/>
    <w:rsid w:val="00D069CE"/>
    <w:rsid w:val="00D06D51"/>
    <w:rsid w:val="00D22A84"/>
    <w:rsid w:val="00D23741"/>
    <w:rsid w:val="00D24991"/>
    <w:rsid w:val="00D24C6D"/>
    <w:rsid w:val="00D26F7B"/>
    <w:rsid w:val="00D347C7"/>
    <w:rsid w:val="00D3574F"/>
    <w:rsid w:val="00D423C4"/>
    <w:rsid w:val="00D43BC1"/>
    <w:rsid w:val="00D50255"/>
    <w:rsid w:val="00D57127"/>
    <w:rsid w:val="00D575E0"/>
    <w:rsid w:val="00D609AE"/>
    <w:rsid w:val="00D617BD"/>
    <w:rsid w:val="00D6319B"/>
    <w:rsid w:val="00D63C25"/>
    <w:rsid w:val="00D66520"/>
    <w:rsid w:val="00D836A5"/>
    <w:rsid w:val="00D8427A"/>
    <w:rsid w:val="00D90064"/>
    <w:rsid w:val="00D94D14"/>
    <w:rsid w:val="00DA17FC"/>
    <w:rsid w:val="00DA3923"/>
    <w:rsid w:val="00DB264D"/>
    <w:rsid w:val="00DB2CA0"/>
    <w:rsid w:val="00DC1ABA"/>
    <w:rsid w:val="00DC6C36"/>
    <w:rsid w:val="00DC7095"/>
    <w:rsid w:val="00DE0384"/>
    <w:rsid w:val="00DE34CF"/>
    <w:rsid w:val="00DE3D50"/>
    <w:rsid w:val="00DE4D89"/>
    <w:rsid w:val="00DF0D0B"/>
    <w:rsid w:val="00DF14B7"/>
    <w:rsid w:val="00DF6C7E"/>
    <w:rsid w:val="00DF6E2C"/>
    <w:rsid w:val="00E0113A"/>
    <w:rsid w:val="00E05484"/>
    <w:rsid w:val="00E10962"/>
    <w:rsid w:val="00E13F3D"/>
    <w:rsid w:val="00E22F3C"/>
    <w:rsid w:val="00E23147"/>
    <w:rsid w:val="00E23474"/>
    <w:rsid w:val="00E34898"/>
    <w:rsid w:val="00E361C4"/>
    <w:rsid w:val="00E37DD9"/>
    <w:rsid w:val="00E4146D"/>
    <w:rsid w:val="00E4195E"/>
    <w:rsid w:val="00E434D4"/>
    <w:rsid w:val="00E44711"/>
    <w:rsid w:val="00E469CB"/>
    <w:rsid w:val="00E54A29"/>
    <w:rsid w:val="00E56F1A"/>
    <w:rsid w:val="00E70254"/>
    <w:rsid w:val="00E92939"/>
    <w:rsid w:val="00E956B1"/>
    <w:rsid w:val="00EA2954"/>
    <w:rsid w:val="00EA2E99"/>
    <w:rsid w:val="00EB00DD"/>
    <w:rsid w:val="00EB09B7"/>
    <w:rsid w:val="00EB159B"/>
    <w:rsid w:val="00EC0837"/>
    <w:rsid w:val="00EC2633"/>
    <w:rsid w:val="00EC474D"/>
    <w:rsid w:val="00EC515F"/>
    <w:rsid w:val="00EC6813"/>
    <w:rsid w:val="00EC685C"/>
    <w:rsid w:val="00ED4851"/>
    <w:rsid w:val="00ED563E"/>
    <w:rsid w:val="00EE031B"/>
    <w:rsid w:val="00EE295E"/>
    <w:rsid w:val="00EE2FD8"/>
    <w:rsid w:val="00EE633A"/>
    <w:rsid w:val="00EE7D7C"/>
    <w:rsid w:val="00EF4247"/>
    <w:rsid w:val="00F16D90"/>
    <w:rsid w:val="00F1731B"/>
    <w:rsid w:val="00F20921"/>
    <w:rsid w:val="00F22881"/>
    <w:rsid w:val="00F229C1"/>
    <w:rsid w:val="00F248F9"/>
    <w:rsid w:val="00F25D98"/>
    <w:rsid w:val="00F25E9D"/>
    <w:rsid w:val="00F26A7E"/>
    <w:rsid w:val="00F300FB"/>
    <w:rsid w:val="00F32AB8"/>
    <w:rsid w:val="00F43D3E"/>
    <w:rsid w:val="00F60EDA"/>
    <w:rsid w:val="00F6528E"/>
    <w:rsid w:val="00F65D94"/>
    <w:rsid w:val="00F73918"/>
    <w:rsid w:val="00F900C2"/>
    <w:rsid w:val="00FB437D"/>
    <w:rsid w:val="00FB6386"/>
    <w:rsid w:val="00FC66AE"/>
    <w:rsid w:val="00FC67CE"/>
    <w:rsid w:val="00FC67E3"/>
    <w:rsid w:val="00FC797E"/>
    <w:rsid w:val="00FD1B60"/>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CA390-C319-443D-A7B0-A20A913B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7</Pages>
  <Words>1690</Words>
  <Characters>9637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610</cp:revision>
  <cp:lastPrinted>1899-12-31T23:00:00Z</cp:lastPrinted>
  <dcterms:created xsi:type="dcterms:W3CDTF">2023-08-09T10:44:00Z</dcterms:created>
  <dcterms:modified xsi:type="dcterms:W3CDTF">2024-04-19T00:54:00Z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